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4B4174" w:rsidR="001E41F3" w:rsidRPr="00D34395"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sidRPr="00D34395">
        <w:rPr>
          <w:b/>
          <w:noProof/>
          <w:sz w:val="24"/>
        </w:rPr>
        <w:t>Meeting #</w:t>
      </w:r>
      <w:r w:rsidR="00CD61B0" w:rsidRPr="00D34395">
        <w:rPr>
          <w:b/>
          <w:noProof/>
          <w:sz w:val="24"/>
        </w:rPr>
        <w:t>15</w:t>
      </w:r>
      <w:r w:rsidR="0025360F" w:rsidRPr="00D34395">
        <w:rPr>
          <w:b/>
          <w:noProof/>
          <w:sz w:val="24"/>
        </w:rPr>
        <w:t>6-e</w:t>
      </w:r>
      <w:r w:rsidRPr="00D34395">
        <w:rPr>
          <w:b/>
          <w:i/>
          <w:noProof/>
          <w:sz w:val="28"/>
        </w:rPr>
        <w:tab/>
      </w:r>
      <w:r w:rsidR="003A1122" w:rsidRPr="003A1122">
        <w:rPr>
          <w:b/>
          <w:noProof/>
          <w:sz w:val="28"/>
        </w:rPr>
        <w:t>S2-2304913</w:t>
      </w:r>
    </w:p>
    <w:p w14:paraId="7CB45193" w14:textId="0ED6C48B" w:rsidR="001E41F3" w:rsidRPr="00D34395" w:rsidRDefault="0025360F" w:rsidP="00CD61B0">
      <w:pPr>
        <w:pStyle w:val="CRCoverPage"/>
        <w:tabs>
          <w:tab w:val="right" w:pos="5103"/>
          <w:tab w:val="right" w:pos="9639"/>
        </w:tabs>
        <w:outlineLvl w:val="0"/>
        <w:rPr>
          <w:b/>
          <w:noProof/>
          <w:sz w:val="24"/>
        </w:rPr>
      </w:pPr>
      <w:r w:rsidRPr="00D34395">
        <w:rPr>
          <w:b/>
          <w:noProof/>
          <w:sz w:val="24"/>
        </w:rPr>
        <w:t>Elbonia</w:t>
      </w:r>
      <w:r w:rsidR="001E41F3" w:rsidRPr="00D34395">
        <w:rPr>
          <w:b/>
          <w:noProof/>
          <w:sz w:val="24"/>
        </w:rPr>
        <w:t xml:space="preserve">, </w:t>
      </w:r>
      <w:r w:rsidRPr="00D34395">
        <w:rPr>
          <w:rFonts w:eastAsia="Arial Unicode MS" w:cs="Arial"/>
          <w:b/>
          <w:bCs/>
          <w:sz w:val="24"/>
        </w:rPr>
        <w:t>April</w:t>
      </w:r>
      <w:r w:rsidR="004D126A" w:rsidRPr="00D34395">
        <w:rPr>
          <w:rFonts w:eastAsia="Arial Unicode MS" w:cs="Arial"/>
          <w:b/>
          <w:bCs/>
          <w:sz w:val="24"/>
        </w:rPr>
        <w:t xml:space="preserve"> </w:t>
      </w:r>
      <w:r w:rsidRPr="00D34395">
        <w:rPr>
          <w:rFonts w:eastAsia="Arial Unicode MS" w:cs="Arial"/>
          <w:b/>
          <w:bCs/>
          <w:sz w:val="24"/>
        </w:rPr>
        <w:t>17</w:t>
      </w:r>
      <w:r w:rsidR="00CD61B0" w:rsidRPr="00D34395">
        <w:rPr>
          <w:rFonts w:eastAsia="Arial Unicode MS" w:cs="Arial"/>
          <w:b/>
          <w:bCs/>
          <w:sz w:val="24"/>
        </w:rPr>
        <w:t xml:space="preserve"> – </w:t>
      </w:r>
      <w:r w:rsidRPr="00D34395">
        <w:rPr>
          <w:rFonts w:eastAsia="Arial Unicode MS" w:cs="Arial"/>
          <w:b/>
          <w:bCs/>
          <w:sz w:val="24"/>
        </w:rPr>
        <w:t>21</w:t>
      </w:r>
      <w:r w:rsidR="00CD61B0" w:rsidRPr="00D34395">
        <w:rPr>
          <w:rFonts w:eastAsia="Arial Unicode MS" w:cs="Arial"/>
          <w:b/>
          <w:bCs/>
          <w:sz w:val="24"/>
        </w:rPr>
        <w:t>, 202</w:t>
      </w:r>
      <w:r w:rsidR="00134E80" w:rsidRPr="00D34395">
        <w:rPr>
          <w:rFonts w:eastAsia="Arial Unicode MS" w:cs="Arial"/>
          <w:b/>
          <w:bCs/>
          <w:sz w:val="24"/>
        </w:rPr>
        <w:t>3</w:t>
      </w:r>
      <w:r w:rsidR="00CD61B0" w:rsidRPr="00D34395">
        <w:rPr>
          <w:b/>
          <w:noProof/>
          <w:sz w:val="24"/>
        </w:rPr>
        <w:tab/>
      </w:r>
      <w:r w:rsidR="00CD61B0" w:rsidRPr="00D3439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43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34395" w:rsidRDefault="00305409" w:rsidP="00E34898">
            <w:pPr>
              <w:pStyle w:val="CRCoverPage"/>
              <w:spacing w:after="0"/>
              <w:jc w:val="right"/>
              <w:rPr>
                <w:i/>
                <w:noProof/>
              </w:rPr>
            </w:pPr>
            <w:r w:rsidRPr="00D34395">
              <w:rPr>
                <w:i/>
                <w:noProof/>
                <w:sz w:val="14"/>
              </w:rPr>
              <w:t>CR-Form-v</w:t>
            </w:r>
            <w:r w:rsidR="008863B9" w:rsidRPr="00D34395">
              <w:rPr>
                <w:i/>
                <w:noProof/>
                <w:sz w:val="14"/>
              </w:rPr>
              <w:t>12.</w:t>
            </w:r>
            <w:r w:rsidR="008D3CCC" w:rsidRPr="00D34395">
              <w:rPr>
                <w:i/>
                <w:noProof/>
                <w:sz w:val="14"/>
              </w:rPr>
              <w:t>2</w:t>
            </w:r>
          </w:p>
        </w:tc>
      </w:tr>
      <w:tr w:rsidR="001E41F3" w:rsidRPr="00D34395" w14:paraId="3FBB62B8" w14:textId="77777777" w:rsidTr="00547111">
        <w:tc>
          <w:tcPr>
            <w:tcW w:w="9641" w:type="dxa"/>
            <w:gridSpan w:val="9"/>
            <w:tcBorders>
              <w:left w:val="single" w:sz="4" w:space="0" w:color="auto"/>
              <w:right w:val="single" w:sz="4" w:space="0" w:color="auto"/>
            </w:tcBorders>
          </w:tcPr>
          <w:p w14:paraId="79AB67D6" w14:textId="77777777" w:rsidR="001E41F3" w:rsidRPr="00D34395" w:rsidRDefault="001E41F3">
            <w:pPr>
              <w:pStyle w:val="CRCoverPage"/>
              <w:spacing w:after="0"/>
              <w:jc w:val="center"/>
              <w:rPr>
                <w:noProof/>
              </w:rPr>
            </w:pPr>
            <w:r w:rsidRPr="00D34395">
              <w:rPr>
                <w:b/>
                <w:noProof/>
                <w:sz w:val="32"/>
              </w:rPr>
              <w:t>CHANGE REQUEST</w:t>
            </w:r>
          </w:p>
        </w:tc>
      </w:tr>
      <w:tr w:rsidR="001E41F3" w:rsidRPr="00D34395" w14:paraId="79946B04" w14:textId="77777777" w:rsidTr="00547111">
        <w:tc>
          <w:tcPr>
            <w:tcW w:w="9641" w:type="dxa"/>
            <w:gridSpan w:val="9"/>
            <w:tcBorders>
              <w:left w:val="single" w:sz="4" w:space="0" w:color="auto"/>
              <w:right w:val="single" w:sz="4" w:space="0" w:color="auto"/>
            </w:tcBorders>
          </w:tcPr>
          <w:p w14:paraId="12C70EEE" w14:textId="77777777" w:rsidR="001E41F3" w:rsidRPr="00D34395" w:rsidRDefault="001E41F3">
            <w:pPr>
              <w:pStyle w:val="CRCoverPage"/>
              <w:spacing w:after="0"/>
              <w:rPr>
                <w:noProof/>
                <w:sz w:val="8"/>
                <w:szCs w:val="8"/>
              </w:rPr>
            </w:pPr>
          </w:p>
        </w:tc>
      </w:tr>
      <w:tr w:rsidR="001E41F3" w:rsidRPr="00D34395" w14:paraId="3999489E" w14:textId="77777777" w:rsidTr="00547111">
        <w:tc>
          <w:tcPr>
            <w:tcW w:w="142" w:type="dxa"/>
            <w:tcBorders>
              <w:left w:val="single" w:sz="4" w:space="0" w:color="auto"/>
            </w:tcBorders>
          </w:tcPr>
          <w:p w14:paraId="4DDA7F40" w14:textId="77777777" w:rsidR="001E41F3" w:rsidRPr="00D34395" w:rsidRDefault="001E41F3">
            <w:pPr>
              <w:pStyle w:val="CRCoverPage"/>
              <w:spacing w:after="0"/>
              <w:jc w:val="right"/>
              <w:rPr>
                <w:noProof/>
              </w:rPr>
            </w:pPr>
          </w:p>
        </w:tc>
        <w:tc>
          <w:tcPr>
            <w:tcW w:w="1559" w:type="dxa"/>
            <w:shd w:val="pct30" w:color="FFFF00" w:fill="auto"/>
          </w:tcPr>
          <w:p w14:paraId="52508B66" w14:textId="46E2B4BB" w:rsidR="001E41F3" w:rsidRPr="00D34395" w:rsidRDefault="00AE7E78" w:rsidP="008065E6">
            <w:pPr>
              <w:pStyle w:val="CRCoverPage"/>
              <w:spacing w:after="0"/>
              <w:jc w:val="right"/>
              <w:rPr>
                <w:b/>
                <w:noProof/>
                <w:sz w:val="28"/>
              </w:rPr>
            </w:pPr>
            <w:r w:rsidRPr="00D34395">
              <w:rPr>
                <w:b/>
                <w:noProof/>
                <w:sz w:val="28"/>
              </w:rPr>
              <w:t>23.</w:t>
            </w:r>
            <w:r w:rsidR="008065E6" w:rsidRPr="00D34395">
              <w:rPr>
                <w:b/>
                <w:noProof/>
                <w:sz w:val="28"/>
              </w:rPr>
              <w:t>273</w:t>
            </w:r>
          </w:p>
        </w:tc>
        <w:tc>
          <w:tcPr>
            <w:tcW w:w="709" w:type="dxa"/>
          </w:tcPr>
          <w:p w14:paraId="77009707" w14:textId="77777777" w:rsidR="001E41F3" w:rsidRPr="00D34395" w:rsidRDefault="001E41F3">
            <w:pPr>
              <w:pStyle w:val="CRCoverPage"/>
              <w:spacing w:after="0"/>
              <w:jc w:val="center"/>
              <w:rPr>
                <w:noProof/>
              </w:rPr>
            </w:pPr>
            <w:r w:rsidRPr="00D34395">
              <w:rPr>
                <w:b/>
                <w:noProof/>
                <w:sz w:val="28"/>
              </w:rPr>
              <w:t>CR</w:t>
            </w:r>
          </w:p>
        </w:tc>
        <w:tc>
          <w:tcPr>
            <w:tcW w:w="1276" w:type="dxa"/>
            <w:shd w:val="pct30" w:color="FFFF00" w:fill="auto"/>
          </w:tcPr>
          <w:p w14:paraId="6CAED29D" w14:textId="6BB3BC02" w:rsidR="001E41F3" w:rsidRPr="00D34395" w:rsidRDefault="003A1122" w:rsidP="00547111">
            <w:pPr>
              <w:pStyle w:val="CRCoverPage"/>
              <w:spacing w:after="0"/>
              <w:rPr>
                <w:noProof/>
              </w:rPr>
            </w:pPr>
            <w:r w:rsidRPr="003A1122">
              <w:rPr>
                <w:b/>
                <w:noProof/>
                <w:sz w:val="28"/>
              </w:rPr>
              <w:t>0351</w:t>
            </w:r>
          </w:p>
        </w:tc>
        <w:tc>
          <w:tcPr>
            <w:tcW w:w="709" w:type="dxa"/>
          </w:tcPr>
          <w:p w14:paraId="09D2C09B" w14:textId="77777777" w:rsidR="001E41F3" w:rsidRPr="00D34395" w:rsidRDefault="001E41F3" w:rsidP="0051580D">
            <w:pPr>
              <w:pStyle w:val="CRCoverPage"/>
              <w:tabs>
                <w:tab w:val="right" w:pos="625"/>
              </w:tabs>
              <w:spacing w:after="0"/>
              <w:jc w:val="center"/>
              <w:rPr>
                <w:noProof/>
              </w:rPr>
            </w:pPr>
            <w:r w:rsidRPr="00D34395">
              <w:rPr>
                <w:b/>
                <w:bCs/>
                <w:noProof/>
                <w:sz w:val="28"/>
              </w:rPr>
              <w:t>rev</w:t>
            </w:r>
          </w:p>
        </w:tc>
        <w:tc>
          <w:tcPr>
            <w:tcW w:w="992" w:type="dxa"/>
            <w:shd w:val="pct30" w:color="FFFF00" w:fill="auto"/>
          </w:tcPr>
          <w:p w14:paraId="7533BF9D" w14:textId="7143891F" w:rsidR="001E41F3" w:rsidRPr="00D34395" w:rsidRDefault="00AE7E78" w:rsidP="00E13F3D">
            <w:pPr>
              <w:pStyle w:val="CRCoverPage"/>
              <w:spacing w:after="0"/>
              <w:jc w:val="center"/>
              <w:rPr>
                <w:b/>
                <w:noProof/>
              </w:rPr>
            </w:pPr>
            <w:r w:rsidRPr="00D34395">
              <w:rPr>
                <w:b/>
                <w:noProof/>
                <w:sz w:val="28"/>
              </w:rPr>
              <w:t>-</w:t>
            </w:r>
          </w:p>
        </w:tc>
        <w:tc>
          <w:tcPr>
            <w:tcW w:w="2410" w:type="dxa"/>
          </w:tcPr>
          <w:p w14:paraId="5D4AEAE9" w14:textId="77777777" w:rsidR="001E41F3" w:rsidRPr="00D34395" w:rsidRDefault="001E41F3" w:rsidP="0051580D">
            <w:pPr>
              <w:pStyle w:val="CRCoverPage"/>
              <w:tabs>
                <w:tab w:val="right" w:pos="1825"/>
              </w:tabs>
              <w:spacing w:after="0"/>
              <w:jc w:val="center"/>
              <w:rPr>
                <w:noProof/>
              </w:rPr>
            </w:pPr>
            <w:r w:rsidRPr="00D34395">
              <w:rPr>
                <w:b/>
                <w:noProof/>
                <w:sz w:val="28"/>
                <w:szCs w:val="28"/>
              </w:rPr>
              <w:t>Current version:</w:t>
            </w:r>
          </w:p>
        </w:tc>
        <w:tc>
          <w:tcPr>
            <w:tcW w:w="1701" w:type="dxa"/>
            <w:shd w:val="pct30" w:color="FFFF00" w:fill="auto"/>
          </w:tcPr>
          <w:p w14:paraId="1E22D6AC" w14:textId="22266F45" w:rsidR="001E41F3" w:rsidRPr="00D34395" w:rsidRDefault="00AE7E78" w:rsidP="00D7510E">
            <w:pPr>
              <w:pStyle w:val="CRCoverPage"/>
              <w:spacing w:after="0"/>
              <w:jc w:val="center"/>
              <w:rPr>
                <w:noProof/>
                <w:sz w:val="28"/>
              </w:rPr>
            </w:pPr>
            <w:r w:rsidRPr="00D34395">
              <w:rPr>
                <w:b/>
                <w:noProof/>
                <w:sz w:val="28"/>
              </w:rPr>
              <w:t>1</w:t>
            </w:r>
            <w:r w:rsidR="004D126A" w:rsidRPr="00D34395">
              <w:rPr>
                <w:b/>
                <w:noProof/>
                <w:sz w:val="28"/>
              </w:rPr>
              <w:t>8</w:t>
            </w:r>
            <w:r w:rsidRPr="00D34395">
              <w:rPr>
                <w:b/>
                <w:noProof/>
                <w:sz w:val="28"/>
              </w:rPr>
              <w:t>.</w:t>
            </w:r>
            <w:r w:rsidR="00D7510E" w:rsidRPr="00D34395">
              <w:rPr>
                <w:b/>
                <w:noProof/>
                <w:sz w:val="28"/>
              </w:rPr>
              <w:t>1</w:t>
            </w:r>
            <w:r w:rsidRPr="00D34395">
              <w:rPr>
                <w:b/>
                <w:noProof/>
                <w:sz w:val="28"/>
              </w:rPr>
              <w:t>.</w:t>
            </w:r>
            <w:r w:rsidR="00D7510E" w:rsidRPr="00D34395">
              <w:rPr>
                <w:b/>
                <w:noProof/>
                <w:sz w:val="28"/>
              </w:rPr>
              <w:t>0</w:t>
            </w:r>
          </w:p>
        </w:tc>
        <w:tc>
          <w:tcPr>
            <w:tcW w:w="143" w:type="dxa"/>
            <w:tcBorders>
              <w:right w:val="single" w:sz="4" w:space="0" w:color="auto"/>
            </w:tcBorders>
          </w:tcPr>
          <w:p w14:paraId="399238C9" w14:textId="77777777" w:rsidR="001E41F3" w:rsidRPr="00D34395" w:rsidRDefault="001E41F3">
            <w:pPr>
              <w:pStyle w:val="CRCoverPage"/>
              <w:spacing w:after="0"/>
              <w:rPr>
                <w:noProof/>
              </w:rPr>
            </w:pPr>
          </w:p>
        </w:tc>
      </w:tr>
      <w:tr w:rsidR="001E41F3" w:rsidRPr="00D34395" w14:paraId="7DC9F5A2" w14:textId="77777777" w:rsidTr="00547111">
        <w:tc>
          <w:tcPr>
            <w:tcW w:w="9641" w:type="dxa"/>
            <w:gridSpan w:val="9"/>
            <w:tcBorders>
              <w:left w:val="single" w:sz="4" w:space="0" w:color="auto"/>
              <w:right w:val="single" w:sz="4" w:space="0" w:color="auto"/>
            </w:tcBorders>
          </w:tcPr>
          <w:p w14:paraId="4883A7D2" w14:textId="77777777" w:rsidR="001E41F3" w:rsidRPr="00D34395" w:rsidRDefault="001E41F3">
            <w:pPr>
              <w:pStyle w:val="CRCoverPage"/>
              <w:spacing w:after="0"/>
              <w:rPr>
                <w:noProof/>
              </w:rPr>
            </w:pPr>
          </w:p>
        </w:tc>
      </w:tr>
      <w:tr w:rsidR="001E41F3" w:rsidRPr="00D34395" w14:paraId="266B4BDF" w14:textId="77777777" w:rsidTr="00547111">
        <w:tc>
          <w:tcPr>
            <w:tcW w:w="9641" w:type="dxa"/>
            <w:gridSpan w:val="9"/>
            <w:tcBorders>
              <w:top w:val="single" w:sz="4" w:space="0" w:color="auto"/>
            </w:tcBorders>
          </w:tcPr>
          <w:p w14:paraId="47E13998" w14:textId="77777777" w:rsidR="001E41F3" w:rsidRPr="00D34395" w:rsidRDefault="001E41F3">
            <w:pPr>
              <w:pStyle w:val="CRCoverPage"/>
              <w:spacing w:after="0"/>
              <w:jc w:val="center"/>
              <w:rPr>
                <w:rFonts w:cs="Arial"/>
                <w:i/>
                <w:noProof/>
              </w:rPr>
            </w:pPr>
            <w:r w:rsidRPr="00D34395">
              <w:rPr>
                <w:rFonts w:cs="Arial"/>
                <w:i/>
                <w:noProof/>
              </w:rPr>
              <w:t xml:space="preserve">For </w:t>
            </w:r>
            <w:hyperlink r:id="rId9" w:anchor="_blank" w:history="1">
              <w:r w:rsidRPr="00D34395">
                <w:rPr>
                  <w:rStyle w:val="aa"/>
                  <w:rFonts w:cs="Arial"/>
                  <w:b/>
                  <w:i/>
                  <w:noProof/>
                  <w:color w:val="FF0000"/>
                </w:rPr>
                <w:t>HE</w:t>
              </w:r>
              <w:bookmarkStart w:id="0" w:name="_Hlt497126619"/>
              <w:r w:rsidRPr="00D34395">
                <w:rPr>
                  <w:rStyle w:val="aa"/>
                  <w:rFonts w:cs="Arial"/>
                  <w:b/>
                  <w:i/>
                  <w:noProof/>
                  <w:color w:val="FF0000"/>
                </w:rPr>
                <w:t>L</w:t>
              </w:r>
              <w:bookmarkEnd w:id="0"/>
              <w:r w:rsidRPr="00D34395">
                <w:rPr>
                  <w:rStyle w:val="aa"/>
                  <w:rFonts w:cs="Arial"/>
                  <w:b/>
                  <w:i/>
                  <w:noProof/>
                  <w:color w:val="FF0000"/>
                </w:rPr>
                <w:t>P</w:t>
              </w:r>
            </w:hyperlink>
            <w:r w:rsidRPr="00D34395">
              <w:rPr>
                <w:rFonts w:cs="Arial"/>
                <w:b/>
                <w:i/>
                <w:noProof/>
                <w:color w:val="FF0000"/>
              </w:rPr>
              <w:t xml:space="preserve"> </w:t>
            </w:r>
            <w:r w:rsidRPr="00D34395">
              <w:rPr>
                <w:rFonts w:cs="Arial"/>
                <w:i/>
                <w:noProof/>
              </w:rPr>
              <w:t>on using this form</w:t>
            </w:r>
            <w:r w:rsidR="0051580D" w:rsidRPr="00D34395">
              <w:rPr>
                <w:rFonts w:cs="Arial"/>
                <w:i/>
                <w:noProof/>
              </w:rPr>
              <w:t>: c</w:t>
            </w:r>
            <w:r w:rsidR="00F25D98" w:rsidRPr="00D34395">
              <w:rPr>
                <w:rFonts w:cs="Arial"/>
                <w:i/>
                <w:noProof/>
              </w:rPr>
              <w:t xml:space="preserve">omprehensive instructions can be found at </w:t>
            </w:r>
            <w:r w:rsidR="001B7A65" w:rsidRPr="00D34395">
              <w:rPr>
                <w:rFonts w:cs="Arial"/>
                <w:i/>
                <w:noProof/>
              </w:rPr>
              <w:br/>
            </w:r>
            <w:hyperlink r:id="rId10" w:history="1">
              <w:r w:rsidR="00DE34CF" w:rsidRPr="00D34395">
                <w:rPr>
                  <w:rStyle w:val="aa"/>
                  <w:rFonts w:cs="Arial"/>
                  <w:i/>
                  <w:noProof/>
                </w:rPr>
                <w:t>http://www.3gpp.org/Change-Requests</w:t>
              </w:r>
            </w:hyperlink>
            <w:r w:rsidR="00F25D98" w:rsidRPr="00D34395">
              <w:rPr>
                <w:rFonts w:cs="Arial"/>
                <w:i/>
                <w:noProof/>
              </w:rPr>
              <w:t>.</w:t>
            </w:r>
          </w:p>
        </w:tc>
      </w:tr>
      <w:tr w:rsidR="001E41F3" w:rsidRPr="00D34395" w14:paraId="296CF086" w14:textId="77777777" w:rsidTr="00547111">
        <w:tc>
          <w:tcPr>
            <w:tcW w:w="9641" w:type="dxa"/>
            <w:gridSpan w:val="9"/>
          </w:tcPr>
          <w:p w14:paraId="7D4A60B5" w14:textId="77777777" w:rsidR="001E41F3" w:rsidRPr="00D34395" w:rsidRDefault="001E41F3">
            <w:pPr>
              <w:pStyle w:val="CRCoverPage"/>
              <w:spacing w:after="0"/>
              <w:rPr>
                <w:noProof/>
                <w:sz w:val="8"/>
                <w:szCs w:val="8"/>
              </w:rPr>
            </w:pPr>
          </w:p>
        </w:tc>
      </w:tr>
    </w:tbl>
    <w:p w14:paraId="53540664" w14:textId="77777777" w:rsidR="001E41F3" w:rsidRPr="00D34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4395" w14:paraId="0EE45D52" w14:textId="77777777" w:rsidTr="00A7671C">
        <w:tc>
          <w:tcPr>
            <w:tcW w:w="2835" w:type="dxa"/>
          </w:tcPr>
          <w:p w14:paraId="59860FA1" w14:textId="77777777" w:rsidR="00F25D98" w:rsidRPr="00D34395" w:rsidRDefault="00F25D98" w:rsidP="001E41F3">
            <w:pPr>
              <w:pStyle w:val="CRCoverPage"/>
              <w:tabs>
                <w:tab w:val="right" w:pos="2751"/>
              </w:tabs>
              <w:spacing w:after="0"/>
              <w:rPr>
                <w:b/>
                <w:i/>
                <w:noProof/>
              </w:rPr>
            </w:pPr>
            <w:r w:rsidRPr="00D34395">
              <w:rPr>
                <w:b/>
                <w:i/>
                <w:noProof/>
              </w:rPr>
              <w:t>Proposed change</w:t>
            </w:r>
            <w:r w:rsidR="00A7671C" w:rsidRPr="00D34395">
              <w:rPr>
                <w:b/>
                <w:i/>
                <w:noProof/>
              </w:rPr>
              <w:t xml:space="preserve"> </w:t>
            </w:r>
            <w:r w:rsidRPr="00D34395">
              <w:rPr>
                <w:b/>
                <w:i/>
                <w:noProof/>
              </w:rPr>
              <w:t>affects:</w:t>
            </w:r>
          </w:p>
        </w:tc>
        <w:tc>
          <w:tcPr>
            <w:tcW w:w="1418" w:type="dxa"/>
          </w:tcPr>
          <w:p w14:paraId="07128383" w14:textId="77777777" w:rsidR="00F25D98" w:rsidRPr="00D34395" w:rsidRDefault="00F25D98" w:rsidP="001E41F3">
            <w:pPr>
              <w:pStyle w:val="CRCoverPage"/>
              <w:spacing w:after="0"/>
              <w:jc w:val="right"/>
              <w:rPr>
                <w:noProof/>
              </w:rPr>
            </w:pPr>
            <w:r w:rsidRPr="00D34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4F1737" w:rsidR="00F25D98" w:rsidRPr="00D343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4395" w:rsidRDefault="00F25D98" w:rsidP="001E41F3">
            <w:pPr>
              <w:pStyle w:val="CRCoverPage"/>
              <w:spacing w:after="0"/>
              <w:jc w:val="right"/>
              <w:rPr>
                <w:noProof/>
                <w:u w:val="single"/>
              </w:rPr>
            </w:pPr>
            <w:r w:rsidRPr="00D34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34395" w:rsidRDefault="00AE7E78" w:rsidP="001E41F3">
            <w:pPr>
              <w:pStyle w:val="CRCoverPage"/>
              <w:spacing w:after="0"/>
              <w:jc w:val="center"/>
              <w:rPr>
                <w:b/>
                <w:caps/>
                <w:noProof/>
              </w:rPr>
            </w:pPr>
            <w:r w:rsidRPr="00D34395">
              <w:rPr>
                <w:b/>
                <w:caps/>
                <w:noProof/>
              </w:rPr>
              <w:t>X</w:t>
            </w:r>
          </w:p>
        </w:tc>
        <w:tc>
          <w:tcPr>
            <w:tcW w:w="2126" w:type="dxa"/>
          </w:tcPr>
          <w:p w14:paraId="2ED8415F" w14:textId="77777777" w:rsidR="00F25D98" w:rsidRPr="00D34395" w:rsidRDefault="00F25D98" w:rsidP="001E41F3">
            <w:pPr>
              <w:pStyle w:val="CRCoverPage"/>
              <w:spacing w:after="0"/>
              <w:jc w:val="right"/>
              <w:rPr>
                <w:noProof/>
                <w:u w:val="single"/>
              </w:rPr>
            </w:pPr>
            <w:r w:rsidRPr="00D34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D34395" w:rsidRDefault="00AE7E78" w:rsidP="001E41F3">
            <w:pPr>
              <w:pStyle w:val="CRCoverPage"/>
              <w:spacing w:after="0"/>
              <w:jc w:val="center"/>
              <w:rPr>
                <w:b/>
                <w:caps/>
                <w:noProof/>
              </w:rPr>
            </w:pPr>
            <w:r w:rsidRPr="00D34395">
              <w:rPr>
                <w:b/>
                <w:caps/>
                <w:noProof/>
              </w:rPr>
              <w:t>X</w:t>
            </w:r>
          </w:p>
        </w:tc>
        <w:tc>
          <w:tcPr>
            <w:tcW w:w="1418" w:type="dxa"/>
            <w:tcBorders>
              <w:left w:val="nil"/>
            </w:tcBorders>
          </w:tcPr>
          <w:p w14:paraId="6562735E" w14:textId="77777777" w:rsidR="00F25D98" w:rsidRPr="00D34395" w:rsidRDefault="00F25D98" w:rsidP="001E41F3">
            <w:pPr>
              <w:pStyle w:val="CRCoverPage"/>
              <w:spacing w:after="0"/>
              <w:jc w:val="right"/>
              <w:rPr>
                <w:noProof/>
              </w:rPr>
            </w:pPr>
            <w:r w:rsidRPr="00D34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34395" w:rsidRDefault="00AE7E78" w:rsidP="001E41F3">
            <w:pPr>
              <w:pStyle w:val="CRCoverPage"/>
              <w:spacing w:after="0"/>
              <w:jc w:val="center"/>
              <w:rPr>
                <w:b/>
                <w:bCs/>
                <w:caps/>
                <w:noProof/>
              </w:rPr>
            </w:pPr>
            <w:r w:rsidRPr="00D34395">
              <w:rPr>
                <w:b/>
                <w:bCs/>
                <w:caps/>
                <w:noProof/>
              </w:rPr>
              <w:t>X</w:t>
            </w:r>
          </w:p>
        </w:tc>
      </w:tr>
    </w:tbl>
    <w:p w14:paraId="69DCC391" w14:textId="77777777" w:rsidR="001E41F3" w:rsidRPr="00D343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4395" w14:paraId="31618834" w14:textId="77777777" w:rsidTr="00547111">
        <w:tc>
          <w:tcPr>
            <w:tcW w:w="9640" w:type="dxa"/>
            <w:gridSpan w:val="11"/>
          </w:tcPr>
          <w:p w14:paraId="55477508" w14:textId="77777777" w:rsidR="001E41F3" w:rsidRPr="00D34395" w:rsidRDefault="001E41F3">
            <w:pPr>
              <w:pStyle w:val="CRCoverPage"/>
              <w:spacing w:after="0"/>
              <w:rPr>
                <w:noProof/>
                <w:sz w:val="8"/>
                <w:szCs w:val="8"/>
              </w:rPr>
            </w:pPr>
          </w:p>
        </w:tc>
      </w:tr>
      <w:tr w:rsidR="001E41F3" w:rsidRPr="00D34395" w14:paraId="58300953" w14:textId="77777777" w:rsidTr="00547111">
        <w:tc>
          <w:tcPr>
            <w:tcW w:w="1843" w:type="dxa"/>
            <w:tcBorders>
              <w:top w:val="single" w:sz="4" w:space="0" w:color="auto"/>
              <w:left w:val="single" w:sz="4" w:space="0" w:color="auto"/>
            </w:tcBorders>
          </w:tcPr>
          <w:p w14:paraId="05B2F3A2" w14:textId="77777777" w:rsidR="001E41F3" w:rsidRPr="00D34395" w:rsidRDefault="001E41F3">
            <w:pPr>
              <w:pStyle w:val="CRCoverPage"/>
              <w:tabs>
                <w:tab w:val="right" w:pos="1759"/>
              </w:tabs>
              <w:spacing w:after="0"/>
              <w:rPr>
                <w:b/>
                <w:i/>
                <w:noProof/>
              </w:rPr>
            </w:pPr>
            <w:r w:rsidRPr="00D34395">
              <w:rPr>
                <w:b/>
                <w:i/>
                <w:noProof/>
              </w:rPr>
              <w:t>Title:</w:t>
            </w:r>
            <w:r w:rsidRPr="00D34395">
              <w:rPr>
                <w:b/>
                <w:i/>
                <w:noProof/>
              </w:rPr>
              <w:tab/>
            </w:r>
          </w:p>
        </w:tc>
        <w:tc>
          <w:tcPr>
            <w:tcW w:w="7797" w:type="dxa"/>
            <w:gridSpan w:val="10"/>
            <w:tcBorders>
              <w:top w:val="single" w:sz="4" w:space="0" w:color="auto"/>
              <w:right w:val="single" w:sz="4" w:space="0" w:color="auto"/>
            </w:tcBorders>
            <w:shd w:val="pct30" w:color="FFFF00" w:fill="auto"/>
          </w:tcPr>
          <w:p w14:paraId="3D393EEE" w14:textId="5F1DD6C5" w:rsidR="001E41F3" w:rsidRPr="00D34395" w:rsidRDefault="003A3C2D" w:rsidP="00E9732C">
            <w:pPr>
              <w:pStyle w:val="CRCoverPage"/>
              <w:spacing w:after="0"/>
              <w:ind w:left="100"/>
              <w:rPr>
                <w:noProof/>
              </w:rPr>
            </w:pPr>
            <w:r w:rsidRPr="00D34395">
              <w:rPr>
                <w:noProof/>
              </w:rPr>
              <w:t xml:space="preserve">Update of </w:t>
            </w:r>
            <w:r w:rsidR="00E9732C" w:rsidRPr="00D34395">
              <w:rPr>
                <w:noProof/>
              </w:rPr>
              <w:fldChar w:fldCharType="begin"/>
            </w:r>
            <w:r w:rsidR="00E9732C" w:rsidRPr="00D34395">
              <w:rPr>
                <w:noProof/>
              </w:rPr>
              <w:instrText xml:space="preserve"> DOCPROPERTY  CrTitle  \* MERGEFORMAT </w:instrText>
            </w:r>
            <w:r w:rsidR="00E9732C" w:rsidRPr="00D34395">
              <w:rPr>
                <w:noProof/>
              </w:rPr>
              <w:fldChar w:fldCharType="separate"/>
            </w:r>
            <w:r w:rsidR="00E9732C" w:rsidRPr="00D34395">
              <w:rPr>
                <w:noProof/>
              </w:rPr>
              <w:t>MT-LR procedure for when a MBSR is involved in the location of a UE</w:t>
            </w:r>
            <w:r w:rsidR="00E9732C" w:rsidRPr="00D34395">
              <w:rPr>
                <w:noProof/>
              </w:rPr>
              <w:fldChar w:fldCharType="end"/>
            </w:r>
          </w:p>
        </w:tc>
      </w:tr>
      <w:tr w:rsidR="001E41F3" w:rsidRPr="00D34395" w14:paraId="05C08479" w14:textId="77777777" w:rsidTr="00547111">
        <w:tc>
          <w:tcPr>
            <w:tcW w:w="1843" w:type="dxa"/>
            <w:tcBorders>
              <w:left w:val="single" w:sz="4" w:space="0" w:color="auto"/>
            </w:tcBorders>
          </w:tcPr>
          <w:p w14:paraId="45E29F53" w14:textId="77777777" w:rsidR="001E41F3" w:rsidRPr="00D343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4395" w:rsidRDefault="001E41F3">
            <w:pPr>
              <w:pStyle w:val="CRCoverPage"/>
              <w:spacing w:after="0"/>
              <w:rPr>
                <w:noProof/>
                <w:sz w:val="8"/>
                <w:szCs w:val="8"/>
              </w:rPr>
            </w:pPr>
          </w:p>
        </w:tc>
      </w:tr>
      <w:tr w:rsidR="001E41F3" w:rsidRPr="00D34395" w14:paraId="46D5D7C2" w14:textId="77777777" w:rsidTr="00547111">
        <w:tc>
          <w:tcPr>
            <w:tcW w:w="1843" w:type="dxa"/>
            <w:tcBorders>
              <w:left w:val="single" w:sz="4" w:space="0" w:color="auto"/>
            </w:tcBorders>
          </w:tcPr>
          <w:p w14:paraId="45A6C2C4" w14:textId="77777777" w:rsidR="001E41F3" w:rsidRPr="00D34395" w:rsidRDefault="001E41F3">
            <w:pPr>
              <w:pStyle w:val="CRCoverPage"/>
              <w:tabs>
                <w:tab w:val="right" w:pos="1759"/>
              </w:tabs>
              <w:spacing w:after="0"/>
              <w:rPr>
                <w:b/>
                <w:i/>
                <w:noProof/>
              </w:rPr>
            </w:pPr>
            <w:r w:rsidRPr="00D34395">
              <w:rPr>
                <w:b/>
                <w:i/>
                <w:noProof/>
              </w:rPr>
              <w:t>Source to WG:</w:t>
            </w:r>
          </w:p>
        </w:tc>
        <w:tc>
          <w:tcPr>
            <w:tcW w:w="7797" w:type="dxa"/>
            <w:gridSpan w:val="10"/>
            <w:tcBorders>
              <w:right w:val="single" w:sz="4" w:space="0" w:color="auto"/>
            </w:tcBorders>
            <w:shd w:val="pct30" w:color="FFFF00" w:fill="auto"/>
          </w:tcPr>
          <w:p w14:paraId="298AA482" w14:textId="1527CE0A" w:rsidR="001E41F3" w:rsidRPr="00D34395" w:rsidRDefault="00AE7E78">
            <w:pPr>
              <w:pStyle w:val="CRCoverPage"/>
              <w:spacing w:after="0"/>
              <w:ind w:left="100"/>
              <w:rPr>
                <w:noProof/>
              </w:rPr>
            </w:pPr>
            <w:r w:rsidRPr="00D34395">
              <w:rPr>
                <w:noProof/>
              </w:rPr>
              <w:fldChar w:fldCharType="begin"/>
            </w:r>
            <w:r w:rsidRPr="00D34395">
              <w:rPr>
                <w:noProof/>
              </w:rPr>
              <w:instrText xml:space="preserve"> DOCPROPERTY  SourceIfWg  \* MERGEFORMAT </w:instrText>
            </w:r>
            <w:r w:rsidRPr="00D34395">
              <w:rPr>
                <w:noProof/>
              </w:rPr>
              <w:fldChar w:fldCharType="separate"/>
            </w:r>
            <w:r w:rsidRPr="00D34395">
              <w:rPr>
                <w:noProof/>
              </w:rPr>
              <w:t>Huawei, HiSilicon</w:t>
            </w:r>
            <w:r w:rsidRPr="00D34395">
              <w:rPr>
                <w:noProof/>
              </w:rPr>
              <w:fldChar w:fldCharType="end"/>
            </w:r>
          </w:p>
        </w:tc>
      </w:tr>
      <w:tr w:rsidR="001E41F3" w:rsidRPr="00D34395" w14:paraId="4196B218" w14:textId="77777777" w:rsidTr="00547111">
        <w:tc>
          <w:tcPr>
            <w:tcW w:w="1843" w:type="dxa"/>
            <w:tcBorders>
              <w:left w:val="single" w:sz="4" w:space="0" w:color="auto"/>
            </w:tcBorders>
          </w:tcPr>
          <w:p w14:paraId="14C300BA" w14:textId="77777777" w:rsidR="001E41F3" w:rsidRPr="00D34395" w:rsidRDefault="001E41F3">
            <w:pPr>
              <w:pStyle w:val="CRCoverPage"/>
              <w:tabs>
                <w:tab w:val="right" w:pos="1759"/>
              </w:tabs>
              <w:spacing w:after="0"/>
              <w:rPr>
                <w:b/>
                <w:i/>
                <w:noProof/>
              </w:rPr>
            </w:pPr>
            <w:r w:rsidRPr="00D34395">
              <w:rPr>
                <w:b/>
                <w:i/>
                <w:noProof/>
              </w:rPr>
              <w:t>Source to TSG:</w:t>
            </w:r>
          </w:p>
        </w:tc>
        <w:tc>
          <w:tcPr>
            <w:tcW w:w="7797" w:type="dxa"/>
            <w:gridSpan w:val="10"/>
            <w:tcBorders>
              <w:right w:val="single" w:sz="4" w:space="0" w:color="auto"/>
            </w:tcBorders>
            <w:shd w:val="pct30" w:color="FFFF00" w:fill="auto"/>
          </w:tcPr>
          <w:p w14:paraId="17FF8B7B" w14:textId="2FAB7024" w:rsidR="001E41F3" w:rsidRPr="00D34395" w:rsidRDefault="00AE7E78" w:rsidP="00547111">
            <w:pPr>
              <w:pStyle w:val="CRCoverPage"/>
              <w:spacing w:after="0"/>
              <w:ind w:left="100"/>
              <w:rPr>
                <w:noProof/>
              </w:rPr>
            </w:pPr>
            <w:r w:rsidRPr="00D34395">
              <w:rPr>
                <w:noProof/>
              </w:rPr>
              <w:t>SA2</w:t>
            </w:r>
          </w:p>
        </w:tc>
      </w:tr>
      <w:tr w:rsidR="001E41F3" w:rsidRPr="00D34395" w14:paraId="76303739" w14:textId="77777777" w:rsidTr="00547111">
        <w:tc>
          <w:tcPr>
            <w:tcW w:w="1843" w:type="dxa"/>
            <w:tcBorders>
              <w:left w:val="single" w:sz="4" w:space="0" w:color="auto"/>
            </w:tcBorders>
          </w:tcPr>
          <w:p w14:paraId="4D3B1657" w14:textId="77777777" w:rsidR="001E41F3" w:rsidRPr="00D343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4395" w:rsidRDefault="001E41F3">
            <w:pPr>
              <w:pStyle w:val="CRCoverPage"/>
              <w:spacing w:after="0"/>
              <w:rPr>
                <w:noProof/>
                <w:sz w:val="8"/>
                <w:szCs w:val="8"/>
              </w:rPr>
            </w:pPr>
          </w:p>
        </w:tc>
      </w:tr>
      <w:tr w:rsidR="001E41F3" w:rsidRPr="00D34395" w14:paraId="50563E52" w14:textId="77777777" w:rsidTr="00547111">
        <w:tc>
          <w:tcPr>
            <w:tcW w:w="1843" w:type="dxa"/>
            <w:tcBorders>
              <w:left w:val="single" w:sz="4" w:space="0" w:color="auto"/>
            </w:tcBorders>
          </w:tcPr>
          <w:p w14:paraId="32C381B7" w14:textId="77777777" w:rsidR="001E41F3" w:rsidRPr="00D34395" w:rsidRDefault="001E41F3">
            <w:pPr>
              <w:pStyle w:val="CRCoverPage"/>
              <w:tabs>
                <w:tab w:val="right" w:pos="1759"/>
              </w:tabs>
              <w:spacing w:after="0"/>
              <w:rPr>
                <w:b/>
                <w:i/>
                <w:noProof/>
              </w:rPr>
            </w:pPr>
            <w:r w:rsidRPr="00D34395">
              <w:rPr>
                <w:b/>
                <w:i/>
                <w:noProof/>
              </w:rPr>
              <w:t>Work item code</w:t>
            </w:r>
            <w:r w:rsidR="0051580D" w:rsidRPr="00D34395">
              <w:rPr>
                <w:b/>
                <w:i/>
                <w:noProof/>
              </w:rPr>
              <w:t>:</w:t>
            </w:r>
          </w:p>
        </w:tc>
        <w:tc>
          <w:tcPr>
            <w:tcW w:w="3686" w:type="dxa"/>
            <w:gridSpan w:val="5"/>
            <w:shd w:val="pct30" w:color="FFFF00" w:fill="auto"/>
          </w:tcPr>
          <w:p w14:paraId="115414A3" w14:textId="575B7FDB" w:rsidR="001E41F3" w:rsidRPr="00D34395" w:rsidRDefault="00A81A0F">
            <w:pPr>
              <w:pStyle w:val="CRCoverPage"/>
              <w:spacing w:after="0"/>
              <w:ind w:left="100"/>
              <w:rPr>
                <w:noProof/>
              </w:rPr>
            </w:pPr>
            <w:r w:rsidRPr="00D34395">
              <w:rPr>
                <w:noProof/>
              </w:rPr>
              <w:t>VMR</w:t>
            </w:r>
          </w:p>
        </w:tc>
        <w:tc>
          <w:tcPr>
            <w:tcW w:w="567" w:type="dxa"/>
            <w:tcBorders>
              <w:left w:val="nil"/>
            </w:tcBorders>
          </w:tcPr>
          <w:p w14:paraId="61A86BCF" w14:textId="77777777" w:rsidR="001E41F3" w:rsidRPr="00D34395" w:rsidRDefault="001E41F3">
            <w:pPr>
              <w:pStyle w:val="CRCoverPage"/>
              <w:spacing w:after="0"/>
              <w:ind w:right="100"/>
              <w:rPr>
                <w:noProof/>
              </w:rPr>
            </w:pPr>
          </w:p>
        </w:tc>
        <w:tc>
          <w:tcPr>
            <w:tcW w:w="1417" w:type="dxa"/>
            <w:gridSpan w:val="3"/>
            <w:tcBorders>
              <w:left w:val="nil"/>
            </w:tcBorders>
          </w:tcPr>
          <w:p w14:paraId="153CBFB1" w14:textId="77777777" w:rsidR="001E41F3" w:rsidRPr="00D34395" w:rsidRDefault="001E41F3">
            <w:pPr>
              <w:pStyle w:val="CRCoverPage"/>
              <w:spacing w:after="0"/>
              <w:jc w:val="right"/>
              <w:rPr>
                <w:noProof/>
              </w:rPr>
            </w:pPr>
            <w:r w:rsidRPr="00D34395">
              <w:rPr>
                <w:b/>
                <w:i/>
                <w:noProof/>
              </w:rPr>
              <w:t>Date:</w:t>
            </w:r>
          </w:p>
        </w:tc>
        <w:tc>
          <w:tcPr>
            <w:tcW w:w="2127" w:type="dxa"/>
            <w:tcBorders>
              <w:right w:val="single" w:sz="4" w:space="0" w:color="auto"/>
            </w:tcBorders>
            <w:shd w:val="pct30" w:color="FFFF00" w:fill="auto"/>
          </w:tcPr>
          <w:p w14:paraId="56929475" w14:textId="729EEAAF" w:rsidR="001E41F3" w:rsidRPr="00D34395" w:rsidRDefault="00EF6A2F">
            <w:pPr>
              <w:pStyle w:val="CRCoverPage"/>
              <w:spacing w:after="0"/>
              <w:ind w:left="100"/>
              <w:rPr>
                <w:noProof/>
              </w:rPr>
            </w:pPr>
            <w:r w:rsidRPr="00D34395">
              <w:rPr>
                <w:noProof/>
              </w:rPr>
              <w:t>202</w:t>
            </w:r>
            <w:r w:rsidR="00134E80" w:rsidRPr="00D34395">
              <w:rPr>
                <w:noProof/>
              </w:rPr>
              <w:t>3</w:t>
            </w:r>
            <w:r w:rsidRPr="00D34395">
              <w:rPr>
                <w:noProof/>
              </w:rPr>
              <w:t>-</w:t>
            </w:r>
            <w:r w:rsidR="00134E80" w:rsidRPr="00D34395">
              <w:rPr>
                <w:noProof/>
              </w:rPr>
              <w:t>0</w:t>
            </w:r>
            <w:r w:rsidR="00234DBE" w:rsidRPr="00D34395">
              <w:rPr>
                <w:noProof/>
              </w:rPr>
              <w:t>4</w:t>
            </w:r>
            <w:r w:rsidRPr="00D34395">
              <w:rPr>
                <w:noProof/>
              </w:rPr>
              <w:t>-</w:t>
            </w:r>
            <w:r w:rsidR="00134E80" w:rsidRPr="00D34395">
              <w:rPr>
                <w:noProof/>
              </w:rPr>
              <w:t>0</w:t>
            </w:r>
            <w:r w:rsidR="00234DBE" w:rsidRPr="00D34395">
              <w:rPr>
                <w:noProof/>
              </w:rPr>
              <w:t>7</w:t>
            </w:r>
          </w:p>
        </w:tc>
      </w:tr>
      <w:tr w:rsidR="001E41F3" w:rsidRPr="00D34395" w14:paraId="690C7843" w14:textId="77777777" w:rsidTr="00547111">
        <w:tc>
          <w:tcPr>
            <w:tcW w:w="1843" w:type="dxa"/>
            <w:tcBorders>
              <w:left w:val="single" w:sz="4" w:space="0" w:color="auto"/>
            </w:tcBorders>
          </w:tcPr>
          <w:p w14:paraId="17A1A642" w14:textId="77777777" w:rsidR="001E41F3" w:rsidRPr="00D34395" w:rsidRDefault="001E41F3">
            <w:pPr>
              <w:pStyle w:val="CRCoverPage"/>
              <w:spacing w:after="0"/>
              <w:rPr>
                <w:b/>
                <w:i/>
                <w:noProof/>
                <w:sz w:val="8"/>
                <w:szCs w:val="8"/>
              </w:rPr>
            </w:pPr>
          </w:p>
        </w:tc>
        <w:tc>
          <w:tcPr>
            <w:tcW w:w="1986" w:type="dxa"/>
            <w:gridSpan w:val="4"/>
          </w:tcPr>
          <w:p w14:paraId="2F73FCFB" w14:textId="77777777" w:rsidR="001E41F3" w:rsidRPr="00D34395" w:rsidRDefault="001E41F3">
            <w:pPr>
              <w:pStyle w:val="CRCoverPage"/>
              <w:spacing w:after="0"/>
              <w:rPr>
                <w:noProof/>
                <w:sz w:val="8"/>
                <w:szCs w:val="8"/>
              </w:rPr>
            </w:pPr>
          </w:p>
        </w:tc>
        <w:tc>
          <w:tcPr>
            <w:tcW w:w="2267" w:type="dxa"/>
            <w:gridSpan w:val="2"/>
          </w:tcPr>
          <w:p w14:paraId="0FBCFC35" w14:textId="77777777" w:rsidR="001E41F3" w:rsidRPr="00D34395" w:rsidRDefault="001E41F3">
            <w:pPr>
              <w:pStyle w:val="CRCoverPage"/>
              <w:spacing w:after="0"/>
              <w:rPr>
                <w:noProof/>
                <w:sz w:val="8"/>
                <w:szCs w:val="8"/>
              </w:rPr>
            </w:pPr>
          </w:p>
        </w:tc>
        <w:tc>
          <w:tcPr>
            <w:tcW w:w="1417" w:type="dxa"/>
            <w:gridSpan w:val="3"/>
          </w:tcPr>
          <w:p w14:paraId="60243A9E" w14:textId="77777777" w:rsidR="001E41F3" w:rsidRPr="00D343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4395" w:rsidRDefault="001E41F3">
            <w:pPr>
              <w:pStyle w:val="CRCoverPage"/>
              <w:spacing w:after="0"/>
              <w:rPr>
                <w:noProof/>
                <w:sz w:val="8"/>
                <w:szCs w:val="8"/>
              </w:rPr>
            </w:pPr>
          </w:p>
        </w:tc>
      </w:tr>
      <w:tr w:rsidR="001E41F3" w:rsidRPr="00D34395" w14:paraId="13D4AF59" w14:textId="77777777" w:rsidTr="00547111">
        <w:trPr>
          <w:cantSplit/>
        </w:trPr>
        <w:tc>
          <w:tcPr>
            <w:tcW w:w="1843" w:type="dxa"/>
            <w:tcBorders>
              <w:left w:val="single" w:sz="4" w:space="0" w:color="auto"/>
            </w:tcBorders>
          </w:tcPr>
          <w:p w14:paraId="1E6EA205" w14:textId="77777777" w:rsidR="001E41F3" w:rsidRPr="00D34395" w:rsidRDefault="001E41F3">
            <w:pPr>
              <w:pStyle w:val="CRCoverPage"/>
              <w:tabs>
                <w:tab w:val="right" w:pos="1759"/>
              </w:tabs>
              <w:spacing w:after="0"/>
              <w:rPr>
                <w:b/>
                <w:i/>
                <w:noProof/>
              </w:rPr>
            </w:pPr>
            <w:r w:rsidRPr="00D34395">
              <w:rPr>
                <w:b/>
                <w:i/>
                <w:noProof/>
              </w:rPr>
              <w:t>Category:</w:t>
            </w:r>
          </w:p>
        </w:tc>
        <w:tc>
          <w:tcPr>
            <w:tcW w:w="851" w:type="dxa"/>
            <w:shd w:val="pct30" w:color="FFFF00" w:fill="auto"/>
          </w:tcPr>
          <w:p w14:paraId="154A6113" w14:textId="680EC7F8" w:rsidR="001E41F3" w:rsidRPr="00D34395" w:rsidRDefault="00D3439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34395" w:rsidRDefault="001E41F3">
            <w:pPr>
              <w:pStyle w:val="CRCoverPage"/>
              <w:spacing w:after="0"/>
              <w:rPr>
                <w:noProof/>
              </w:rPr>
            </w:pPr>
          </w:p>
        </w:tc>
        <w:tc>
          <w:tcPr>
            <w:tcW w:w="1417" w:type="dxa"/>
            <w:gridSpan w:val="3"/>
            <w:tcBorders>
              <w:left w:val="nil"/>
            </w:tcBorders>
          </w:tcPr>
          <w:p w14:paraId="42CDCEE5" w14:textId="77777777" w:rsidR="001E41F3" w:rsidRPr="00D34395" w:rsidRDefault="001E41F3">
            <w:pPr>
              <w:pStyle w:val="CRCoverPage"/>
              <w:spacing w:after="0"/>
              <w:jc w:val="right"/>
              <w:rPr>
                <w:b/>
                <w:i/>
                <w:noProof/>
              </w:rPr>
            </w:pPr>
            <w:r w:rsidRPr="00D34395">
              <w:rPr>
                <w:b/>
                <w:i/>
                <w:noProof/>
              </w:rPr>
              <w:t>Release:</w:t>
            </w:r>
          </w:p>
        </w:tc>
        <w:tc>
          <w:tcPr>
            <w:tcW w:w="2127" w:type="dxa"/>
            <w:tcBorders>
              <w:right w:val="single" w:sz="4" w:space="0" w:color="auto"/>
            </w:tcBorders>
            <w:shd w:val="pct30" w:color="FFFF00" w:fill="auto"/>
          </w:tcPr>
          <w:p w14:paraId="6C870B98" w14:textId="43994D67" w:rsidR="001E41F3" w:rsidRPr="00D34395" w:rsidRDefault="00AE7E78">
            <w:pPr>
              <w:pStyle w:val="CRCoverPage"/>
              <w:spacing w:after="0"/>
              <w:ind w:left="100"/>
              <w:rPr>
                <w:noProof/>
              </w:rPr>
            </w:pPr>
            <w:r w:rsidRPr="00D34395">
              <w:rPr>
                <w:noProof/>
              </w:rPr>
              <w:t>Rel-18</w:t>
            </w:r>
          </w:p>
        </w:tc>
      </w:tr>
      <w:tr w:rsidR="001E41F3" w:rsidRPr="00D34395" w14:paraId="30122F0C" w14:textId="77777777" w:rsidTr="00547111">
        <w:tc>
          <w:tcPr>
            <w:tcW w:w="1843" w:type="dxa"/>
            <w:tcBorders>
              <w:left w:val="single" w:sz="4" w:space="0" w:color="auto"/>
              <w:bottom w:val="single" w:sz="4" w:space="0" w:color="auto"/>
            </w:tcBorders>
          </w:tcPr>
          <w:p w14:paraId="615796D0" w14:textId="77777777" w:rsidR="001E41F3" w:rsidRPr="00D343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4395" w:rsidRDefault="001E41F3">
            <w:pPr>
              <w:pStyle w:val="CRCoverPage"/>
              <w:spacing w:after="0"/>
              <w:ind w:left="383" w:hanging="383"/>
              <w:rPr>
                <w:i/>
                <w:noProof/>
                <w:sz w:val="18"/>
              </w:rPr>
            </w:pPr>
            <w:r w:rsidRPr="00D34395">
              <w:rPr>
                <w:i/>
                <w:noProof/>
                <w:sz w:val="18"/>
              </w:rPr>
              <w:t xml:space="preserve">Use </w:t>
            </w:r>
            <w:r w:rsidRPr="00D34395">
              <w:rPr>
                <w:i/>
                <w:noProof/>
                <w:sz w:val="18"/>
                <w:u w:val="single"/>
              </w:rPr>
              <w:t>one</w:t>
            </w:r>
            <w:r w:rsidRPr="00D34395">
              <w:rPr>
                <w:i/>
                <w:noProof/>
                <w:sz w:val="18"/>
              </w:rPr>
              <w:t xml:space="preserve"> of the following categories:</w:t>
            </w:r>
            <w:r w:rsidRPr="00D34395">
              <w:rPr>
                <w:b/>
                <w:i/>
                <w:noProof/>
                <w:sz w:val="18"/>
              </w:rPr>
              <w:br/>
              <w:t>F</w:t>
            </w:r>
            <w:r w:rsidRPr="00D34395">
              <w:rPr>
                <w:i/>
                <w:noProof/>
                <w:sz w:val="18"/>
              </w:rPr>
              <w:t xml:space="preserve">  (correction)</w:t>
            </w:r>
            <w:r w:rsidRPr="00D34395">
              <w:rPr>
                <w:i/>
                <w:noProof/>
                <w:sz w:val="18"/>
              </w:rPr>
              <w:br/>
            </w:r>
            <w:r w:rsidRPr="00D34395">
              <w:rPr>
                <w:b/>
                <w:i/>
                <w:noProof/>
                <w:sz w:val="18"/>
              </w:rPr>
              <w:t>A</w:t>
            </w:r>
            <w:r w:rsidRPr="00D34395">
              <w:rPr>
                <w:i/>
                <w:noProof/>
                <w:sz w:val="18"/>
              </w:rPr>
              <w:t xml:space="preserve">  (</w:t>
            </w:r>
            <w:r w:rsidR="00DE34CF" w:rsidRPr="00D34395">
              <w:rPr>
                <w:i/>
                <w:noProof/>
                <w:sz w:val="18"/>
              </w:rPr>
              <w:t xml:space="preserve">mirror </w:t>
            </w:r>
            <w:r w:rsidRPr="00D34395">
              <w:rPr>
                <w:i/>
                <w:noProof/>
                <w:sz w:val="18"/>
              </w:rPr>
              <w:t>correspond</w:t>
            </w:r>
            <w:r w:rsidR="00DE34CF" w:rsidRPr="00D34395">
              <w:rPr>
                <w:i/>
                <w:noProof/>
                <w:sz w:val="18"/>
              </w:rPr>
              <w:t xml:space="preserve">ing </w:t>
            </w:r>
            <w:r w:rsidRPr="00D34395">
              <w:rPr>
                <w:i/>
                <w:noProof/>
                <w:sz w:val="18"/>
              </w:rPr>
              <w:t xml:space="preserve">to a </w:t>
            </w:r>
            <w:r w:rsidR="00DE34CF" w:rsidRPr="00D34395">
              <w:rPr>
                <w:i/>
                <w:noProof/>
                <w:sz w:val="18"/>
              </w:rPr>
              <w:t xml:space="preserve">change </w:t>
            </w:r>
            <w:r w:rsidRPr="00D34395">
              <w:rPr>
                <w:i/>
                <w:noProof/>
                <w:sz w:val="18"/>
              </w:rPr>
              <w:t xml:space="preserve">in an earlier </w:t>
            </w:r>
            <w:r w:rsidR="00665C47" w:rsidRPr="00D34395">
              <w:rPr>
                <w:i/>
                <w:noProof/>
                <w:sz w:val="18"/>
              </w:rPr>
              <w:tab/>
            </w:r>
            <w:r w:rsidR="00665C47" w:rsidRPr="00D34395">
              <w:rPr>
                <w:i/>
                <w:noProof/>
                <w:sz w:val="18"/>
              </w:rPr>
              <w:tab/>
            </w:r>
            <w:r w:rsidR="00665C47" w:rsidRPr="00D34395">
              <w:rPr>
                <w:i/>
                <w:noProof/>
                <w:sz w:val="18"/>
              </w:rPr>
              <w:tab/>
            </w:r>
            <w:r w:rsidR="00665C47" w:rsidRPr="00D34395">
              <w:rPr>
                <w:i/>
                <w:noProof/>
                <w:sz w:val="18"/>
              </w:rPr>
              <w:tab/>
            </w:r>
            <w:r w:rsidR="00665C47" w:rsidRPr="00D34395">
              <w:rPr>
                <w:i/>
                <w:noProof/>
                <w:sz w:val="18"/>
              </w:rPr>
              <w:tab/>
            </w:r>
            <w:r w:rsidR="00665C47" w:rsidRPr="00D34395">
              <w:rPr>
                <w:i/>
                <w:noProof/>
                <w:sz w:val="18"/>
              </w:rPr>
              <w:tab/>
            </w:r>
            <w:r w:rsidR="00665C47" w:rsidRPr="00D34395">
              <w:rPr>
                <w:i/>
                <w:noProof/>
                <w:sz w:val="18"/>
              </w:rPr>
              <w:tab/>
            </w:r>
            <w:r w:rsidR="00665C47" w:rsidRPr="00D34395">
              <w:rPr>
                <w:i/>
                <w:noProof/>
                <w:sz w:val="18"/>
              </w:rPr>
              <w:tab/>
            </w:r>
            <w:r w:rsidR="00665C47" w:rsidRPr="00D34395">
              <w:rPr>
                <w:i/>
                <w:noProof/>
                <w:sz w:val="18"/>
              </w:rPr>
              <w:tab/>
            </w:r>
            <w:r w:rsidR="00665C47" w:rsidRPr="00D34395">
              <w:rPr>
                <w:i/>
                <w:noProof/>
                <w:sz w:val="18"/>
              </w:rPr>
              <w:tab/>
            </w:r>
            <w:r w:rsidR="00665C47" w:rsidRPr="00D34395">
              <w:rPr>
                <w:i/>
                <w:noProof/>
                <w:sz w:val="18"/>
              </w:rPr>
              <w:tab/>
            </w:r>
            <w:r w:rsidR="00665C47" w:rsidRPr="00D34395">
              <w:rPr>
                <w:i/>
                <w:noProof/>
                <w:sz w:val="18"/>
              </w:rPr>
              <w:tab/>
            </w:r>
            <w:r w:rsidR="00665C47" w:rsidRPr="00D34395">
              <w:rPr>
                <w:i/>
                <w:noProof/>
                <w:sz w:val="18"/>
              </w:rPr>
              <w:tab/>
            </w:r>
            <w:r w:rsidRPr="00D34395">
              <w:rPr>
                <w:i/>
                <w:noProof/>
                <w:sz w:val="18"/>
              </w:rPr>
              <w:t>release)</w:t>
            </w:r>
            <w:r w:rsidRPr="00D34395">
              <w:rPr>
                <w:i/>
                <w:noProof/>
                <w:sz w:val="18"/>
              </w:rPr>
              <w:br/>
            </w:r>
            <w:r w:rsidRPr="00D34395">
              <w:rPr>
                <w:b/>
                <w:i/>
                <w:noProof/>
                <w:sz w:val="18"/>
              </w:rPr>
              <w:t>B</w:t>
            </w:r>
            <w:r w:rsidRPr="00D34395">
              <w:rPr>
                <w:i/>
                <w:noProof/>
                <w:sz w:val="18"/>
              </w:rPr>
              <w:t xml:space="preserve">  (addition of feature), </w:t>
            </w:r>
            <w:r w:rsidRPr="00D34395">
              <w:rPr>
                <w:i/>
                <w:noProof/>
                <w:sz w:val="18"/>
              </w:rPr>
              <w:br/>
            </w:r>
            <w:r w:rsidRPr="00D34395">
              <w:rPr>
                <w:b/>
                <w:i/>
                <w:noProof/>
                <w:sz w:val="18"/>
              </w:rPr>
              <w:t>C</w:t>
            </w:r>
            <w:r w:rsidRPr="00D34395">
              <w:rPr>
                <w:i/>
                <w:noProof/>
                <w:sz w:val="18"/>
              </w:rPr>
              <w:t xml:space="preserve">  (functional modification of feature)</w:t>
            </w:r>
            <w:r w:rsidRPr="00D34395">
              <w:rPr>
                <w:i/>
                <w:noProof/>
                <w:sz w:val="18"/>
              </w:rPr>
              <w:br/>
            </w:r>
            <w:r w:rsidRPr="00D34395">
              <w:rPr>
                <w:b/>
                <w:i/>
                <w:noProof/>
                <w:sz w:val="18"/>
              </w:rPr>
              <w:t>D</w:t>
            </w:r>
            <w:r w:rsidRPr="00D34395">
              <w:rPr>
                <w:i/>
                <w:noProof/>
                <w:sz w:val="18"/>
              </w:rPr>
              <w:t xml:space="preserve">  (editorial modification)</w:t>
            </w:r>
          </w:p>
          <w:p w14:paraId="05D36727" w14:textId="77777777" w:rsidR="001E41F3" w:rsidRPr="00D34395" w:rsidRDefault="001E41F3">
            <w:pPr>
              <w:pStyle w:val="CRCoverPage"/>
              <w:rPr>
                <w:noProof/>
              </w:rPr>
            </w:pPr>
            <w:r w:rsidRPr="00D34395">
              <w:rPr>
                <w:noProof/>
                <w:sz w:val="18"/>
              </w:rPr>
              <w:t>Detailed explanations of the above categories can</w:t>
            </w:r>
            <w:r w:rsidRPr="00D34395">
              <w:rPr>
                <w:noProof/>
                <w:sz w:val="18"/>
              </w:rPr>
              <w:br/>
              <w:t xml:space="preserve">be found in 3GPP </w:t>
            </w:r>
            <w:hyperlink r:id="rId11" w:history="1">
              <w:r w:rsidRPr="00D34395">
                <w:rPr>
                  <w:rStyle w:val="aa"/>
                  <w:noProof/>
                  <w:sz w:val="18"/>
                </w:rPr>
                <w:t>TR 21.900</w:t>
              </w:r>
            </w:hyperlink>
            <w:r w:rsidRPr="00D34395">
              <w:rPr>
                <w:noProof/>
                <w:sz w:val="18"/>
              </w:rPr>
              <w:t>.</w:t>
            </w:r>
          </w:p>
        </w:tc>
        <w:tc>
          <w:tcPr>
            <w:tcW w:w="3120" w:type="dxa"/>
            <w:gridSpan w:val="2"/>
            <w:tcBorders>
              <w:bottom w:val="single" w:sz="4" w:space="0" w:color="auto"/>
              <w:right w:val="single" w:sz="4" w:space="0" w:color="auto"/>
            </w:tcBorders>
          </w:tcPr>
          <w:p w14:paraId="1A28F380" w14:textId="2B8F7B7C" w:rsidR="000C038A" w:rsidRPr="00D34395" w:rsidRDefault="001E41F3" w:rsidP="00BD6BB8">
            <w:pPr>
              <w:pStyle w:val="CRCoverPage"/>
              <w:tabs>
                <w:tab w:val="left" w:pos="950"/>
              </w:tabs>
              <w:spacing w:after="0"/>
              <w:ind w:left="241" w:hanging="241"/>
              <w:rPr>
                <w:i/>
                <w:noProof/>
                <w:sz w:val="18"/>
              </w:rPr>
            </w:pPr>
            <w:r w:rsidRPr="00D34395">
              <w:rPr>
                <w:i/>
                <w:noProof/>
                <w:sz w:val="18"/>
              </w:rPr>
              <w:t xml:space="preserve">Use </w:t>
            </w:r>
            <w:r w:rsidRPr="00D34395">
              <w:rPr>
                <w:i/>
                <w:noProof/>
                <w:sz w:val="18"/>
                <w:u w:val="single"/>
              </w:rPr>
              <w:t>one</w:t>
            </w:r>
            <w:r w:rsidRPr="00D34395">
              <w:rPr>
                <w:i/>
                <w:noProof/>
                <w:sz w:val="18"/>
              </w:rPr>
              <w:t xml:space="preserve"> of the following releases:</w:t>
            </w:r>
            <w:r w:rsidRPr="00D34395">
              <w:rPr>
                <w:i/>
                <w:noProof/>
                <w:sz w:val="18"/>
              </w:rPr>
              <w:br/>
              <w:t>Rel-8</w:t>
            </w:r>
            <w:r w:rsidRPr="00D34395">
              <w:rPr>
                <w:i/>
                <w:noProof/>
                <w:sz w:val="18"/>
              </w:rPr>
              <w:tab/>
              <w:t>(Release 8)</w:t>
            </w:r>
            <w:r w:rsidR="007C2097" w:rsidRPr="00D34395">
              <w:rPr>
                <w:i/>
                <w:noProof/>
                <w:sz w:val="18"/>
              </w:rPr>
              <w:br/>
              <w:t>Rel-9</w:t>
            </w:r>
            <w:r w:rsidR="007C2097" w:rsidRPr="00D34395">
              <w:rPr>
                <w:i/>
                <w:noProof/>
                <w:sz w:val="18"/>
              </w:rPr>
              <w:tab/>
              <w:t>(Release 9)</w:t>
            </w:r>
            <w:r w:rsidR="009777D9" w:rsidRPr="00D34395">
              <w:rPr>
                <w:i/>
                <w:noProof/>
                <w:sz w:val="18"/>
              </w:rPr>
              <w:br/>
              <w:t>Rel-10</w:t>
            </w:r>
            <w:r w:rsidR="009777D9" w:rsidRPr="00D34395">
              <w:rPr>
                <w:i/>
                <w:noProof/>
                <w:sz w:val="18"/>
              </w:rPr>
              <w:tab/>
              <w:t>(Release 10)</w:t>
            </w:r>
            <w:r w:rsidR="000C038A" w:rsidRPr="00D34395">
              <w:rPr>
                <w:i/>
                <w:noProof/>
                <w:sz w:val="18"/>
              </w:rPr>
              <w:br/>
              <w:t>Rel-11</w:t>
            </w:r>
            <w:r w:rsidR="000C038A" w:rsidRPr="00D34395">
              <w:rPr>
                <w:i/>
                <w:noProof/>
                <w:sz w:val="18"/>
              </w:rPr>
              <w:tab/>
              <w:t>(Release 11)</w:t>
            </w:r>
            <w:r w:rsidR="000C038A" w:rsidRPr="00D34395">
              <w:rPr>
                <w:i/>
                <w:noProof/>
                <w:sz w:val="18"/>
              </w:rPr>
              <w:br/>
            </w:r>
            <w:r w:rsidR="002E472E" w:rsidRPr="00D34395">
              <w:rPr>
                <w:i/>
                <w:noProof/>
                <w:sz w:val="18"/>
              </w:rPr>
              <w:t>…</w:t>
            </w:r>
            <w:r w:rsidR="0051580D" w:rsidRPr="00D34395">
              <w:rPr>
                <w:i/>
                <w:noProof/>
                <w:sz w:val="18"/>
              </w:rPr>
              <w:br/>
            </w:r>
            <w:r w:rsidR="00E34898" w:rsidRPr="00D34395">
              <w:rPr>
                <w:i/>
                <w:noProof/>
                <w:sz w:val="18"/>
              </w:rPr>
              <w:t>Rel-16</w:t>
            </w:r>
            <w:r w:rsidR="00E34898" w:rsidRPr="00D34395">
              <w:rPr>
                <w:i/>
                <w:noProof/>
                <w:sz w:val="18"/>
              </w:rPr>
              <w:tab/>
              <w:t>(Release 16)</w:t>
            </w:r>
            <w:r w:rsidR="002E472E" w:rsidRPr="00D34395">
              <w:rPr>
                <w:i/>
                <w:noProof/>
                <w:sz w:val="18"/>
              </w:rPr>
              <w:br/>
              <w:t>Rel-17</w:t>
            </w:r>
            <w:r w:rsidR="002E472E" w:rsidRPr="00D34395">
              <w:rPr>
                <w:i/>
                <w:noProof/>
                <w:sz w:val="18"/>
              </w:rPr>
              <w:tab/>
              <w:t>(Release 17)</w:t>
            </w:r>
            <w:r w:rsidR="002E472E" w:rsidRPr="00D34395">
              <w:rPr>
                <w:i/>
                <w:noProof/>
                <w:sz w:val="18"/>
              </w:rPr>
              <w:br/>
              <w:t>Rel-18</w:t>
            </w:r>
            <w:r w:rsidR="002E472E" w:rsidRPr="00D34395">
              <w:rPr>
                <w:i/>
                <w:noProof/>
                <w:sz w:val="18"/>
              </w:rPr>
              <w:tab/>
              <w:t>(Release 18)</w:t>
            </w:r>
            <w:r w:rsidR="00C870F6" w:rsidRPr="00D34395">
              <w:rPr>
                <w:i/>
                <w:noProof/>
                <w:sz w:val="18"/>
              </w:rPr>
              <w:br/>
              <w:t>Rel-19</w:t>
            </w:r>
            <w:r w:rsidR="00653DE4" w:rsidRPr="00D34395">
              <w:rPr>
                <w:i/>
                <w:noProof/>
                <w:sz w:val="18"/>
              </w:rPr>
              <w:tab/>
              <w:t>(Release 19)</w:t>
            </w:r>
          </w:p>
        </w:tc>
      </w:tr>
      <w:tr w:rsidR="001E41F3" w:rsidRPr="00D34395" w14:paraId="7FBEB8E7" w14:textId="77777777" w:rsidTr="00547111">
        <w:tc>
          <w:tcPr>
            <w:tcW w:w="1843" w:type="dxa"/>
          </w:tcPr>
          <w:p w14:paraId="44A3A604" w14:textId="77777777" w:rsidR="001E41F3" w:rsidRPr="00D34395" w:rsidRDefault="001E41F3">
            <w:pPr>
              <w:pStyle w:val="CRCoverPage"/>
              <w:spacing w:after="0"/>
              <w:rPr>
                <w:b/>
                <w:i/>
                <w:noProof/>
                <w:sz w:val="8"/>
                <w:szCs w:val="8"/>
              </w:rPr>
            </w:pPr>
          </w:p>
        </w:tc>
        <w:tc>
          <w:tcPr>
            <w:tcW w:w="7797" w:type="dxa"/>
            <w:gridSpan w:val="10"/>
          </w:tcPr>
          <w:p w14:paraId="5524CC4E" w14:textId="77777777" w:rsidR="001E41F3" w:rsidRPr="00D34395" w:rsidRDefault="001E41F3">
            <w:pPr>
              <w:pStyle w:val="CRCoverPage"/>
              <w:spacing w:after="0"/>
              <w:rPr>
                <w:noProof/>
                <w:sz w:val="8"/>
                <w:szCs w:val="8"/>
              </w:rPr>
            </w:pPr>
          </w:p>
        </w:tc>
      </w:tr>
      <w:tr w:rsidR="001E41F3" w:rsidRPr="00D34395" w14:paraId="1256F52C" w14:textId="77777777" w:rsidTr="00547111">
        <w:tc>
          <w:tcPr>
            <w:tcW w:w="2694" w:type="dxa"/>
            <w:gridSpan w:val="2"/>
            <w:tcBorders>
              <w:top w:val="single" w:sz="4" w:space="0" w:color="auto"/>
              <w:left w:val="single" w:sz="4" w:space="0" w:color="auto"/>
            </w:tcBorders>
          </w:tcPr>
          <w:p w14:paraId="52C87DB0" w14:textId="77777777" w:rsidR="001E41F3" w:rsidRPr="00D34395" w:rsidRDefault="001E41F3">
            <w:pPr>
              <w:pStyle w:val="CRCoverPage"/>
              <w:tabs>
                <w:tab w:val="right" w:pos="2184"/>
              </w:tabs>
              <w:spacing w:after="0"/>
              <w:rPr>
                <w:b/>
                <w:i/>
                <w:noProof/>
              </w:rPr>
            </w:pPr>
            <w:r w:rsidRPr="00D34395">
              <w:rPr>
                <w:b/>
                <w:i/>
                <w:noProof/>
              </w:rPr>
              <w:t>Reason for change:</w:t>
            </w:r>
          </w:p>
        </w:tc>
        <w:tc>
          <w:tcPr>
            <w:tcW w:w="6946" w:type="dxa"/>
            <w:gridSpan w:val="9"/>
            <w:tcBorders>
              <w:top w:val="single" w:sz="4" w:space="0" w:color="auto"/>
              <w:right w:val="single" w:sz="4" w:space="0" w:color="auto"/>
            </w:tcBorders>
            <w:shd w:val="pct30" w:color="FFFF00" w:fill="auto"/>
          </w:tcPr>
          <w:p w14:paraId="4096F432" w14:textId="73B67382" w:rsidR="001E41F3" w:rsidRPr="00D34395" w:rsidRDefault="00F838ED" w:rsidP="00975668">
            <w:pPr>
              <w:pStyle w:val="CRCoverPage"/>
              <w:spacing w:after="100" w:afterAutospacing="1"/>
              <w:ind w:left="100"/>
            </w:pPr>
            <w:r w:rsidRPr="00D34395">
              <w:rPr>
                <w:noProof/>
              </w:rPr>
              <w:t xml:space="preserve">It is proposed to update clause </w:t>
            </w:r>
            <w:r w:rsidR="00D657CD">
              <w:t>6.1.4</w:t>
            </w:r>
            <w:r w:rsidRPr="00D34395">
              <w:t xml:space="preserve"> </w:t>
            </w:r>
            <w:r w:rsidR="00AE7141" w:rsidRPr="00D34395">
              <w:t>with the following changes:</w:t>
            </w:r>
          </w:p>
          <w:p w14:paraId="7933F5F0" w14:textId="2EC6A1BE" w:rsidR="00EE2550" w:rsidRPr="00D34395" w:rsidRDefault="00424903" w:rsidP="00975668">
            <w:pPr>
              <w:pStyle w:val="CRCoverPage"/>
              <w:numPr>
                <w:ilvl w:val="0"/>
                <w:numId w:val="3"/>
              </w:numPr>
              <w:spacing w:after="100" w:afterAutospacing="1"/>
              <w:rPr>
                <w:noProof/>
              </w:rPr>
            </w:pPr>
            <w:r w:rsidRPr="00D34395">
              <w:t xml:space="preserve">Step 4: </w:t>
            </w:r>
            <w:proofErr w:type="spellStart"/>
            <w:r w:rsidRPr="00D34395">
              <w:t>Clarifcaiton</w:t>
            </w:r>
            <w:r w:rsidR="00975668" w:rsidRPr="00D34395">
              <w:t>s</w:t>
            </w:r>
            <w:proofErr w:type="spellEnd"/>
            <w:r w:rsidRPr="00D34395">
              <w:t xml:space="preserve"> on the two options for </w:t>
            </w:r>
            <w:r w:rsidR="00D24B81" w:rsidRPr="00D34395">
              <w:t xml:space="preserve">the </w:t>
            </w:r>
            <w:r w:rsidRPr="00D34395">
              <w:t>LMF to determine whether cell ID belongs to a MSBR</w:t>
            </w:r>
            <w:r w:rsidR="00EE2550" w:rsidRPr="00D34395">
              <w:t>.</w:t>
            </w:r>
          </w:p>
          <w:p w14:paraId="786A01FA" w14:textId="4E8AD685" w:rsidR="00EE2550" w:rsidRPr="00D34395" w:rsidRDefault="00284AFE" w:rsidP="00A176FA">
            <w:pPr>
              <w:pStyle w:val="CRCoverPage"/>
              <w:spacing w:after="0"/>
              <w:ind w:left="720"/>
            </w:pPr>
            <w:r w:rsidRPr="00D34395">
              <w:t>Option#1:</w:t>
            </w:r>
            <w:r w:rsidR="00747E06" w:rsidRPr="00D34395">
              <w:t xml:space="preserve"> </w:t>
            </w:r>
            <w:r w:rsidR="001A7FEE" w:rsidRPr="00D34395">
              <w:rPr>
                <w:lang w:val="en-US"/>
              </w:rPr>
              <w:t xml:space="preserve">The </w:t>
            </w:r>
            <w:r w:rsidR="001A7FEE" w:rsidRPr="00D34395">
              <w:t xml:space="preserve">AMF serving the target UE indicates that the target UE’s serving cell is an MBSR and </w:t>
            </w:r>
            <w:r w:rsidR="00747E06" w:rsidRPr="00D34395">
              <w:t xml:space="preserve">the LMF determines </w:t>
            </w:r>
            <w:r w:rsidR="001A7FEE" w:rsidRPr="00D34395">
              <w:t xml:space="preserve">the </w:t>
            </w:r>
            <w:r w:rsidR="002E3101" w:rsidRPr="00D34395">
              <w:t xml:space="preserve">cell ID </w:t>
            </w:r>
            <w:r w:rsidR="002E3101" w:rsidRPr="00D34395">
              <w:rPr>
                <w:lang w:eastAsia="ko-KR"/>
              </w:rPr>
              <w:t xml:space="preserve">used for </w:t>
            </w:r>
            <w:r w:rsidR="002E3101" w:rsidRPr="00D34395">
              <w:t xml:space="preserve">positioning measurements </w:t>
            </w:r>
            <w:r w:rsidR="001A7FEE" w:rsidRPr="00D34395">
              <w:rPr>
                <w:lang w:eastAsia="ko-KR"/>
              </w:rPr>
              <w:t xml:space="preserve">include the </w:t>
            </w:r>
            <w:r w:rsidR="001A7FEE" w:rsidRPr="00D34395">
              <w:t>serving cell</w:t>
            </w:r>
            <w:r w:rsidR="00EE2550" w:rsidRPr="00D34395">
              <w:rPr>
                <w:lang w:val="en-US" w:eastAsia="zh-CN"/>
              </w:rPr>
              <w:t>.</w:t>
            </w:r>
          </w:p>
          <w:p w14:paraId="7F88BA5F" w14:textId="4C9512B5" w:rsidR="002C0917" w:rsidRPr="00D34395" w:rsidRDefault="00284AFE" w:rsidP="00A176FA">
            <w:pPr>
              <w:pStyle w:val="CRCoverPage"/>
              <w:spacing w:after="100" w:afterAutospacing="1"/>
              <w:ind w:left="720"/>
              <w:rPr>
                <w:noProof/>
              </w:rPr>
            </w:pPr>
            <w:r w:rsidRPr="00D34395">
              <w:rPr>
                <w:noProof/>
              </w:rPr>
              <w:t xml:space="preserve">Option#2: </w:t>
            </w:r>
            <w:r w:rsidR="0086174F" w:rsidRPr="00D34395">
              <w:rPr>
                <w:lang w:val="en-US"/>
              </w:rPr>
              <w:t>T</w:t>
            </w:r>
            <w:r w:rsidR="00DC2C95" w:rsidRPr="00D34395">
              <w:rPr>
                <w:lang w:val="en-US"/>
              </w:rPr>
              <w:t xml:space="preserve">he </w:t>
            </w:r>
            <w:r w:rsidR="00E0212F" w:rsidRPr="00D34395">
              <w:t>LMF</w:t>
            </w:r>
            <w:r w:rsidR="00E0212F" w:rsidRPr="00D34395">
              <w:rPr>
                <w:lang w:val="en-US" w:eastAsia="zh-CN"/>
              </w:rPr>
              <w:t xml:space="preserve"> learn that a new integrated TRP at a </w:t>
            </w:r>
            <w:proofErr w:type="spellStart"/>
            <w:r w:rsidR="00E0212F" w:rsidRPr="00D34395">
              <w:rPr>
                <w:lang w:val="en-US" w:eastAsia="zh-CN"/>
              </w:rPr>
              <w:t>gNB</w:t>
            </w:r>
            <w:proofErr w:type="spellEnd"/>
            <w:r w:rsidR="00E0212F" w:rsidRPr="00D34395">
              <w:rPr>
                <w:lang w:val="en-US" w:eastAsia="zh-CN"/>
              </w:rPr>
              <w:t xml:space="preserve"> is mobile and </w:t>
            </w:r>
            <w:proofErr w:type="gramStart"/>
            <w:r w:rsidR="00E0212F" w:rsidRPr="00D34395">
              <w:rPr>
                <w:lang w:val="en-US" w:eastAsia="zh-CN"/>
              </w:rPr>
              <w:t>its</w:t>
            </w:r>
            <w:proofErr w:type="gramEnd"/>
            <w:r w:rsidR="00E0212F" w:rsidRPr="00D34395">
              <w:rPr>
                <w:lang w:val="en-US" w:eastAsia="zh-CN"/>
              </w:rPr>
              <w:t xml:space="preserve"> MBSR IAB UE ID (GPSI) via a TRP information exchange towards the </w:t>
            </w:r>
            <w:proofErr w:type="spellStart"/>
            <w:r w:rsidR="00E0212F" w:rsidRPr="00D34395">
              <w:rPr>
                <w:lang w:val="en-US" w:eastAsia="zh-CN"/>
              </w:rPr>
              <w:t>gNB</w:t>
            </w:r>
            <w:proofErr w:type="spellEnd"/>
            <w:r w:rsidR="00E0212F" w:rsidRPr="00D34395">
              <w:rPr>
                <w:lang w:val="en-US" w:eastAsia="zh-CN"/>
              </w:rPr>
              <w:t xml:space="preserve"> with the Cell ID of the TRP</w:t>
            </w:r>
            <w:r w:rsidR="002C0917" w:rsidRPr="00D34395">
              <w:rPr>
                <w:lang w:val="en-US" w:eastAsia="zh-CN"/>
              </w:rPr>
              <w:t xml:space="preserve">. </w:t>
            </w:r>
          </w:p>
          <w:p w14:paraId="414AD623" w14:textId="77777777" w:rsidR="00A176FA" w:rsidRPr="00D34395" w:rsidRDefault="00424903" w:rsidP="00A176FA">
            <w:pPr>
              <w:pStyle w:val="CRCoverPage"/>
              <w:numPr>
                <w:ilvl w:val="0"/>
                <w:numId w:val="3"/>
              </w:numPr>
              <w:spacing w:after="100" w:afterAutospacing="1"/>
              <w:rPr>
                <w:noProof/>
              </w:rPr>
            </w:pPr>
            <w:r w:rsidRPr="00D34395">
              <w:rPr>
                <w:noProof/>
              </w:rPr>
              <w:t xml:space="preserve">Step 5: </w:t>
            </w:r>
            <w:r w:rsidR="00557847" w:rsidRPr="00D34395">
              <w:rPr>
                <w:noProof/>
              </w:rPr>
              <w:t>A</w:t>
            </w:r>
            <w:r w:rsidRPr="00D34395">
              <w:rPr>
                <w:noProof/>
              </w:rPr>
              <w:t>dding the sec</w:t>
            </w:r>
            <w:r w:rsidR="00557847" w:rsidRPr="00D34395">
              <w:rPr>
                <w:noProof/>
              </w:rPr>
              <w:t xml:space="preserve">narios of </w:t>
            </w:r>
            <w:r w:rsidR="00557847" w:rsidRPr="00D34395">
              <w:t xml:space="preserve">several MBSRs hosted in </w:t>
            </w:r>
            <w:proofErr w:type="spellStart"/>
            <w:r w:rsidR="00557847" w:rsidRPr="00D34395">
              <w:rPr>
                <w:lang w:eastAsia="ko-KR"/>
              </w:rPr>
              <w:t>differnet</w:t>
            </w:r>
            <w:proofErr w:type="spellEnd"/>
            <w:r w:rsidR="00557847" w:rsidRPr="00D34395">
              <w:rPr>
                <w:lang w:eastAsia="ko-KR"/>
              </w:rPr>
              <w:t xml:space="preserve"> </w:t>
            </w:r>
            <w:proofErr w:type="spellStart"/>
            <w:r w:rsidR="00557847" w:rsidRPr="00D34395">
              <w:rPr>
                <w:lang w:eastAsia="ko-KR"/>
              </w:rPr>
              <w:t>gNBs</w:t>
            </w:r>
            <w:proofErr w:type="spellEnd"/>
          </w:p>
          <w:p w14:paraId="68F1B2CA" w14:textId="357F5F10" w:rsidR="00D2064D" w:rsidRPr="00D34395" w:rsidRDefault="00D2064D" w:rsidP="00D2064D">
            <w:pPr>
              <w:pStyle w:val="CRCoverPage"/>
              <w:spacing w:after="100" w:afterAutospacing="1"/>
              <w:ind w:left="720"/>
              <w:rPr>
                <w:noProof/>
              </w:rPr>
            </w:pPr>
            <w:r w:rsidRPr="00D34395">
              <w:rPr>
                <w:lang w:eastAsia="ko-KR"/>
              </w:rPr>
              <w:t xml:space="preserve">If </w:t>
            </w:r>
            <w:r w:rsidR="00652E21" w:rsidRPr="00D34395">
              <w:t>several MBSRs were derived in step 4 and several MBSRs are</w:t>
            </w:r>
            <w:r w:rsidR="00652E21" w:rsidRPr="00D34395">
              <w:rPr>
                <w:lang w:eastAsia="ko-KR"/>
              </w:rPr>
              <w:t xml:space="preserve"> hosted in </w:t>
            </w:r>
            <w:proofErr w:type="spellStart"/>
            <w:r w:rsidR="00652E21" w:rsidRPr="00D34395">
              <w:rPr>
                <w:lang w:eastAsia="ko-KR"/>
              </w:rPr>
              <w:t>differnet</w:t>
            </w:r>
            <w:proofErr w:type="spellEnd"/>
            <w:r w:rsidR="00652E21" w:rsidRPr="00D34395">
              <w:rPr>
                <w:lang w:eastAsia="ko-KR"/>
              </w:rPr>
              <w:t xml:space="preserve"> </w:t>
            </w:r>
            <w:proofErr w:type="spellStart"/>
            <w:r w:rsidR="00652E21" w:rsidRPr="00D34395">
              <w:rPr>
                <w:lang w:eastAsia="ko-KR"/>
              </w:rPr>
              <w:t>gNBs</w:t>
            </w:r>
            <w:proofErr w:type="spellEnd"/>
            <w:r w:rsidR="00652E21" w:rsidRPr="00D34395">
              <w:rPr>
                <w:lang w:eastAsia="ko-KR"/>
              </w:rPr>
              <w:t xml:space="preserve">, the LMF sends </w:t>
            </w:r>
            <w:proofErr w:type="spellStart"/>
            <w:r w:rsidR="00652E21" w:rsidRPr="00D34395">
              <w:rPr>
                <w:lang w:eastAsia="ko-KR"/>
              </w:rPr>
              <w:t>NRPPa</w:t>
            </w:r>
            <w:proofErr w:type="spellEnd"/>
            <w:r w:rsidR="00652E21" w:rsidRPr="00D34395">
              <w:rPr>
                <w:lang w:eastAsia="ko-KR"/>
              </w:rPr>
              <w:t xml:space="preserve"> TRP INFORMATION REQUEST message to each </w:t>
            </w:r>
            <w:proofErr w:type="spellStart"/>
            <w:r w:rsidR="00652E21" w:rsidRPr="00D34395">
              <w:rPr>
                <w:lang w:eastAsia="ko-KR"/>
              </w:rPr>
              <w:t>gNB</w:t>
            </w:r>
            <w:proofErr w:type="spellEnd"/>
            <w:r w:rsidR="00652E21" w:rsidRPr="00D34395">
              <w:rPr>
                <w:rFonts w:asciiTheme="minorEastAsia" w:eastAsiaTheme="minorEastAsia" w:hAnsiTheme="minorEastAsia" w:hint="eastAsia"/>
                <w:lang w:eastAsia="zh-CN"/>
              </w:rPr>
              <w:t>.</w:t>
            </w:r>
          </w:p>
          <w:p w14:paraId="57F04E3C" w14:textId="253FFE19" w:rsidR="00EE7D6E" w:rsidRPr="00D34395" w:rsidRDefault="00424903" w:rsidP="00A176FA">
            <w:pPr>
              <w:pStyle w:val="CRCoverPage"/>
              <w:numPr>
                <w:ilvl w:val="0"/>
                <w:numId w:val="3"/>
              </w:numPr>
              <w:spacing w:after="100" w:afterAutospacing="1"/>
              <w:rPr>
                <w:noProof/>
              </w:rPr>
            </w:pPr>
            <w:r w:rsidRPr="00D34395">
              <w:rPr>
                <w:noProof/>
              </w:rPr>
              <w:t xml:space="preserve">Step 5: </w:t>
            </w:r>
            <w:r w:rsidR="00557847" w:rsidRPr="00D34395">
              <w:rPr>
                <w:noProof/>
              </w:rPr>
              <w:t>Adding TRP ID and scheduled location time in the NRPPa TRP INFORMATION REQUEST message in case NRPPa TRP Information Exchange procedure is used to request the updated location information of the TRP(s)</w:t>
            </w:r>
            <w:r w:rsidR="001E441F" w:rsidRPr="00D34395">
              <w:rPr>
                <w:noProof/>
              </w:rPr>
              <w:t>.</w:t>
            </w:r>
          </w:p>
          <w:p w14:paraId="025057DA" w14:textId="665929A9" w:rsidR="00EE7D6E" w:rsidRPr="00D34395" w:rsidRDefault="00557847" w:rsidP="00A176FA">
            <w:pPr>
              <w:pStyle w:val="CRCoverPage"/>
              <w:numPr>
                <w:ilvl w:val="0"/>
                <w:numId w:val="3"/>
              </w:numPr>
              <w:spacing w:after="100" w:afterAutospacing="1"/>
              <w:rPr>
                <w:noProof/>
              </w:rPr>
            </w:pPr>
            <w:r w:rsidRPr="00D34395">
              <w:rPr>
                <w:noProof/>
              </w:rPr>
              <w:t>Step 6: A</w:t>
            </w:r>
            <w:r w:rsidR="00440638" w:rsidRPr="00D34395">
              <w:rPr>
                <w:noProof/>
              </w:rPr>
              <w:t>dding a N</w:t>
            </w:r>
            <w:r w:rsidRPr="00D34395">
              <w:rPr>
                <w:noProof/>
              </w:rPr>
              <w:t xml:space="preserve">ote to </w:t>
            </w:r>
            <w:r w:rsidR="00440638" w:rsidRPr="00D34395">
              <w:rPr>
                <w:noProof/>
              </w:rPr>
              <w:t>explain the interaction between IAB-UE and IAB-DU depends on implementation.</w:t>
            </w:r>
          </w:p>
          <w:p w14:paraId="7DFB8C68" w14:textId="7409C646" w:rsidR="00424903" w:rsidRPr="00D34395" w:rsidRDefault="00CF192C" w:rsidP="00975668">
            <w:pPr>
              <w:pStyle w:val="CRCoverPage"/>
              <w:numPr>
                <w:ilvl w:val="0"/>
                <w:numId w:val="3"/>
              </w:numPr>
              <w:spacing w:after="100" w:afterAutospacing="1"/>
              <w:rPr>
                <w:noProof/>
              </w:rPr>
            </w:pPr>
            <w:r w:rsidRPr="00D34395">
              <w:rPr>
                <w:noProof/>
              </w:rPr>
              <w:t xml:space="preserve">Step 8, 9 and 11: Adding the descriptions of </w:t>
            </w:r>
            <w:r w:rsidRPr="00D34395">
              <w:rPr>
                <w:lang w:eastAsia="ko-KR"/>
              </w:rPr>
              <w:t>scheduled location time</w:t>
            </w:r>
          </w:p>
          <w:p w14:paraId="708AA7DE" w14:textId="3F2438F6" w:rsidR="00424903" w:rsidRPr="00D34395" w:rsidRDefault="00424903" w:rsidP="00424903">
            <w:pPr>
              <w:pStyle w:val="CRCoverPage"/>
              <w:spacing w:after="0"/>
              <w:ind w:left="720"/>
              <w:rPr>
                <w:noProof/>
              </w:rPr>
            </w:pPr>
          </w:p>
        </w:tc>
      </w:tr>
      <w:tr w:rsidR="001E41F3" w:rsidRPr="00D34395" w14:paraId="4CA74D09" w14:textId="77777777" w:rsidTr="00547111">
        <w:tc>
          <w:tcPr>
            <w:tcW w:w="2694" w:type="dxa"/>
            <w:gridSpan w:val="2"/>
            <w:tcBorders>
              <w:left w:val="single" w:sz="4" w:space="0" w:color="auto"/>
            </w:tcBorders>
          </w:tcPr>
          <w:p w14:paraId="2D0866D6" w14:textId="36CF5268" w:rsidR="001E41F3" w:rsidRPr="00D3439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4395" w:rsidRDefault="001E41F3">
            <w:pPr>
              <w:pStyle w:val="CRCoverPage"/>
              <w:spacing w:after="0"/>
              <w:rPr>
                <w:noProof/>
                <w:sz w:val="8"/>
                <w:szCs w:val="8"/>
              </w:rPr>
            </w:pPr>
          </w:p>
        </w:tc>
      </w:tr>
      <w:tr w:rsidR="001E41F3" w:rsidRPr="00D34395" w14:paraId="21016551" w14:textId="77777777" w:rsidTr="00547111">
        <w:tc>
          <w:tcPr>
            <w:tcW w:w="2694" w:type="dxa"/>
            <w:gridSpan w:val="2"/>
            <w:tcBorders>
              <w:left w:val="single" w:sz="4" w:space="0" w:color="auto"/>
            </w:tcBorders>
          </w:tcPr>
          <w:p w14:paraId="49433147" w14:textId="77777777" w:rsidR="001E41F3" w:rsidRPr="00D34395" w:rsidRDefault="001E41F3">
            <w:pPr>
              <w:pStyle w:val="CRCoverPage"/>
              <w:tabs>
                <w:tab w:val="right" w:pos="2184"/>
              </w:tabs>
              <w:spacing w:after="0"/>
              <w:rPr>
                <w:b/>
                <w:i/>
                <w:noProof/>
              </w:rPr>
            </w:pPr>
            <w:r w:rsidRPr="00D34395">
              <w:rPr>
                <w:b/>
                <w:i/>
                <w:noProof/>
              </w:rPr>
              <w:lastRenderedPageBreak/>
              <w:t>Summary of change</w:t>
            </w:r>
            <w:r w:rsidR="0051580D" w:rsidRPr="00D34395">
              <w:rPr>
                <w:b/>
                <w:i/>
                <w:noProof/>
              </w:rPr>
              <w:t>:</w:t>
            </w:r>
          </w:p>
        </w:tc>
        <w:tc>
          <w:tcPr>
            <w:tcW w:w="6946" w:type="dxa"/>
            <w:gridSpan w:val="9"/>
            <w:tcBorders>
              <w:right w:val="single" w:sz="4" w:space="0" w:color="auto"/>
            </w:tcBorders>
            <w:shd w:val="pct30" w:color="FFFF00" w:fill="auto"/>
          </w:tcPr>
          <w:p w14:paraId="31C656EC" w14:textId="6BF44AC0" w:rsidR="001E41F3" w:rsidRPr="00D34395" w:rsidRDefault="00733E45">
            <w:pPr>
              <w:pStyle w:val="CRCoverPage"/>
              <w:spacing w:after="0"/>
              <w:ind w:left="100"/>
              <w:rPr>
                <w:noProof/>
              </w:rPr>
            </w:pPr>
            <w:r w:rsidRPr="00D34395">
              <w:rPr>
                <w:noProof/>
              </w:rPr>
              <w:t xml:space="preserve">Update of </w:t>
            </w:r>
            <w:r w:rsidRPr="00D34395">
              <w:rPr>
                <w:noProof/>
              </w:rPr>
              <w:fldChar w:fldCharType="begin"/>
            </w:r>
            <w:r w:rsidRPr="00D34395">
              <w:rPr>
                <w:noProof/>
              </w:rPr>
              <w:instrText xml:space="preserve"> DOCPROPERTY  CrTitle  \* MERGEFORMAT </w:instrText>
            </w:r>
            <w:r w:rsidRPr="00D34395">
              <w:rPr>
                <w:noProof/>
              </w:rPr>
              <w:fldChar w:fldCharType="separate"/>
            </w:r>
            <w:r w:rsidRPr="00D34395">
              <w:rPr>
                <w:noProof/>
              </w:rPr>
              <w:t>MT-LR procedure for when a MBSR is involved in the location of a UE</w:t>
            </w:r>
            <w:r w:rsidRPr="00D34395">
              <w:rPr>
                <w:noProof/>
              </w:rPr>
              <w:fldChar w:fldCharType="end"/>
            </w:r>
          </w:p>
        </w:tc>
      </w:tr>
      <w:tr w:rsidR="001E41F3" w:rsidRPr="00D34395" w14:paraId="1F886379" w14:textId="77777777" w:rsidTr="00547111">
        <w:tc>
          <w:tcPr>
            <w:tcW w:w="2694" w:type="dxa"/>
            <w:gridSpan w:val="2"/>
            <w:tcBorders>
              <w:left w:val="single" w:sz="4" w:space="0" w:color="auto"/>
            </w:tcBorders>
          </w:tcPr>
          <w:p w14:paraId="4D989623" w14:textId="77777777" w:rsidR="001E41F3" w:rsidRPr="00D3439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4395" w:rsidRDefault="001E41F3">
            <w:pPr>
              <w:pStyle w:val="CRCoverPage"/>
              <w:spacing w:after="0"/>
              <w:rPr>
                <w:noProof/>
                <w:sz w:val="8"/>
                <w:szCs w:val="8"/>
              </w:rPr>
            </w:pPr>
          </w:p>
        </w:tc>
      </w:tr>
      <w:tr w:rsidR="001E41F3" w:rsidRPr="00D34395" w14:paraId="678D7BF9" w14:textId="77777777" w:rsidTr="00547111">
        <w:tc>
          <w:tcPr>
            <w:tcW w:w="2694" w:type="dxa"/>
            <w:gridSpan w:val="2"/>
            <w:tcBorders>
              <w:left w:val="single" w:sz="4" w:space="0" w:color="auto"/>
              <w:bottom w:val="single" w:sz="4" w:space="0" w:color="auto"/>
            </w:tcBorders>
          </w:tcPr>
          <w:p w14:paraId="4E5CE1B6" w14:textId="77777777" w:rsidR="001E41F3" w:rsidRPr="00D34395" w:rsidRDefault="001E41F3">
            <w:pPr>
              <w:pStyle w:val="CRCoverPage"/>
              <w:tabs>
                <w:tab w:val="right" w:pos="2184"/>
              </w:tabs>
              <w:spacing w:after="0"/>
              <w:rPr>
                <w:b/>
                <w:i/>
                <w:noProof/>
              </w:rPr>
            </w:pPr>
            <w:r w:rsidRPr="00D34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6EC4B" w:rsidR="001E41F3" w:rsidRPr="00D34395" w:rsidRDefault="00733E45">
            <w:pPr>
              <w:pStyle w:val="CRCoverPage"/>
              <w:spacing w:after="0"/>
              <w:ind w:left="100"/>
              <w:rPr>
                <w:noProof/>
              </w:rPr>
            </w:pPr>
            <w:r w:rsidRPr="00D34395">
              <w:rPr>
                <w:noProof/>
              </w:rPr>
              <w:t xml:space="preserve">The </w:t>
            </w:r>
            <w:r w:rsidR="00224986" w:rsidRPr="00D34395">
              <w:rPr>
                <w:noProof/>
              </w:rPr>
              <w:t xml:space="preserve">descriptions of clause </w:t>
            </w:r>
            <w:r w:rsidR="00D171D6">
              <w:t>6.1.4</w:t>
            </w:r>
            <w:r w:rsidR="00224986" w:rsidRPr="00D34395">
              <w:t xml:space="preserve"> are not clear.</w:t>
            </w:r>
          </w:p>
        </w:tc>
      </w:tr>
      <w:tr w:rsidR="001E41F3" w:rsidRPr="00D34395" w14:paraId="034AF533" w14:textId="77777777" w:rsidTr="00547111">
        <w:tc>
          <w:tcPr>
            <w:tcW w:w="2694" w:type="dxa"/>
            <w:gridSpan w:val="2"/>
          </w:tcPr>
          <w:p w14:paraId="39D9EB5B" w14:textId="77777777" w:rsidR="001E41F3" w:rsidRPr="00D34395" w:rsidRDefault="001E41F3">
            <w:pPr>
              <w:pStyle w:val="CRCoverPage"/>
              <w:spacing w:after="0"/>
              <w:rPr>
                <w:b/>
                <w:i/>
                <w:noProof/>
                <w:sz w:val="8"/>
                <w:szCs w:val="8"/>
              </w:rPr>
            </w:pPr>
          </w:p>
        </w:tc>
        <w:tc>
          <w:tcPr>
            <w:tcW w:w="6946" w:type="dxa"/>
            <w:gridSpan w:val="9"/>
          </w:tcPr>
          <w:p w14:paraId="7826CB1C" w14:textId="77777777" w:rsidR="001E41F3" w:rsidRPr="00D34395" w:rsidRDefault="001E41F3">
            <w:pPr>
              <w:pStyle w:val="CRCoverPage"/>
              <w:spacing w:after="0"/>
              <w:rPr>
                <w:noProof/>
                <w:sz w:val="8"/>
                <w:szCs w:val="8"/>
              </w:rPr>
            </w:pPr>
          </w:p>
        </w:tc>
      </w:tr>
      <w:tr w:rsidR="001E41F3" w:rsidRPr="00D34395" w14:paraId="6A17D7AC" w14:textId="77777777" w:rsidTr="00547111">
        <w:tc>
          <w:tcPr>
            <w:tcW w:w="2694" w:type="dxa"/>
            <w:gridSpan w:val="2"/>
            <w:tcBorders>
              <w:top w:val="single" w:sz="4" w:space="0" w:color="auto"/>
              <w:left w:val="single" w:sz="4" w:space="0" w:color="auto"/>
            </w:tcBorders>
          </w:tcPr>
          <w:p w14:paraId="6DAD5B19" w14:textId="77777777" w:rsidR="001E41F3" w:rsidRPr="00D34395" w:rsidRDefault="001E41F3">
            <w:pPr>
              <w:pStyle w:val="CRCoverPage"/>
              <w:tabs>
                <w:tab w:val="right" w:pos="2184"/>
              </w:tabs>
              <w:spacing w:after="0"/>
              <w:rPr>
                <w:b/>
                <w:i/>
                <w:noProof/>
              </w:rPr>
            </w:pPr>
            <w:r w:rsidRPr="00D343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B9DBC" w:rsidR="001E41F3" w:rsidRPr="00D34395" w:rsidRDefault="005B74B4">
            <w:pPr>
              <w:pStyle w:val="CRCoverPage"/>
              <w:spacing w:after="0"/>
              <w:ind w:left="100"/>
              <w:rPr>
                <w:noProof/>
              </w:rPr>
            </w:pPr>
            <w:r w:rsidRPr="00D34395">
              <w:rPr>
                <w:lang w:eastAsia="ko-KR"/>
              </w:rPr>
              <w:t xml:space="preserve">5.9, </w:t>
            </w:r>
            <w:r w:rsidR="00D34395">
              <w:rPr>
                <w:lang w:eastAsia="zh-CN"/>
              </w:rPr>
              <w:t>6.1.4</w:t>
            </w:r>
          </w:p>
        </w:tc>
      </w:tr>
      <w:tr w:rsidR="001E41F3" w:rsidRPr="00D34395" w14:paraId="56E1E6C3" w14:textId="77777777" w:rsidTr="00547111">
        <w:tc>
          <w:tcPr>
            <w:tcW w:w="2694" w:type="dxa"/>
            <w:gridSpan w:val="2"/>
            <w:tcBorders>
              <w:left w:val="single" w:sz="4" w:space="0" w:color="auto"/>
            </w:tcBorders>
          </w:tcPr>
          <w:p w14:paraId="2FB9DE77" w14:textId="77777777" w:rsidR="001E41F3" w:rsidRPr="00D3439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34395" w:rsidRDefault="001E41F3">
            <w:pPr>
              <w:pStyle w:val="CRCoverPage"/>
              <w:spacing w:after="0"/>
              <w:rPr>
                <w:noProof/>
                <w:sz w:val="8"/>
                <w:szCs w:val="8"/>
              </w:rPr>
            </w:pPr>
          </w:p>
        </w:tc>
      </w:tr>
      <w:tr w:rsidR="001E41F3" w:rsidRPr="00D34395" w14:paraId="76F95A8B" w14:textId="77777777" w:rsidTr="00547111">
        <w:tc>
          <w:tcPr>
            <w:tcW w:w="2694" w:type="dxa"/>
            <w:gridSpan w:val="2"/>
            <w:tcBorders>
              <w:left w:val="single" w:sz="4" w:space="0" w:color="auto"/>
            </w:tcBorders>
          </w:tcPr>
          <w:p w14:paraId="335EAB52" w14:textId="77777777" w:rsidR="001E41F3" w:rsidRPr="00D34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4395" w:rsidRDefault="001E41F3">
            <w:pPr>
              <w:pStyle w:val="CRCoverPage"/>
              <w:spacing w:after="0"/>
              <w:jc w:val="center"/>
              <w:rPr>
                <w:b/>
                <w:caps/>
                <w:noProof/>
              </w:rPr>
            </w:pPr>
            <w:r w:rsidRPr="00D34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4395" w:rsidRDefault="001E41F3">
            <w:pPr>
              <w:pStyle w:val="CRCoverPage"/>
              <w:spacing w:after="0"/>
              <w:jc w:val="center"/>
              <w:rPr>
                <w:b/>
                <w:caps/>
                <w:noProof/>
              </w:rPr>
            </w:pPr>
            <w:r w:rsidRPr="00D34395">
              <w:rPr>
                <w:b/>
                <w:caps/>
                <w:noProof/>
              </w:rPr>
              <w:t>N</w:t>
            </w:r>
          </w:p>
        </w:tc>
        <w:tc>
          <w:tcPr>
            <w:tcW w:w="2977" w:type="dxa"/>
            <w:gridSpan w:val="4"/>
          </w:tcPr>
          <w:p w14:paraId="304CCBCB" w14:textId="77777777" w:rsidR="001E41F3" w:rsidRPr="00D34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34395" w:rsidRDefault="001E41F3">
            <w:pPr>
              <w:pStyle w:val="CRCoverPage"/>
              <w:spacing w:after="0"/>
              <w:ind w:left="99"/>
              <w:rPr>
                <w:noProof/>
              </w:rPr>
            </w:pPr>
          </w:p>
        </w:tc>
      </w:tr>
      <w:tr w:rsidR="001E41F3" w:rsidRPr="00D34395" w14:paraId="34ACE2EB" w14:textId="77777777" w:rsidTr="00547111">
        <w:tc>
          <w:tcPr>
            <w:tcW w:w="2694" w:type="dxa"/>
            <w:gridSpan w:val="2"/>
            <w:tcBorders>
              <w:left w:val="single" w:sz="4" w:space="0" w:color="auto"/>
            </w:tcBorders>
          </w:tcPr>
          <w:p w14:paraId="571382F3" w14:textId="77777777" w:rsidR="001E41F3" w:rsidRPr="00D34395" w:rsidRDefault="001E41F3">
            <w:pPr>
              <w:pStyle w:val="CRCoverPage"/>
              <w:tabs>
                <w:tab w:val="right" w:pos="2184"/>
              </w:tabs>
              <w:spacing w:after="0"/>
              <w:rPr>
                <w:b/>
                <w:i/>
                <w:noProof/>
              </w:rPr>
            </w:pPr>
            <w:r w:rsidRPr="00D34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4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34395" w:rsidRDefault="00AE7E78">
            <w:pPr>
              <w:pStyle w:val="CRCoverPage"/>
              <w:spacing w:after="0"/>
              <w:jc w:val="center"/>
              <w:rPr>
                <w:b/>
                <w:caps/>
                <w:noProof/>
              </w:rPr>
            </w:pPr>
            <w:r w:rsidRPr="00D34395">
              <w:rPr>
                <w:b/>
                <w:caps/>
                <w:noProof/>
              </w:rPr>
              <w:t>X</w:t>
            </w:r>
          </w:p>
        </w:tc>
        <w:tc>
          <w:tcPr>
            <w:tcW w:w="2977" w:type="dxa"/>
            <w:gridSpan w:val="4"/>
          </w:tcPr>
          <w:p w14:paraId="7DB274D8" w14:textId="77777777" w:rsidR="001E41F3" w:rsidRPr="00D34395" w:rsidRDefault="001E41F3">
            <w:pPr>
              <w:pStyle w:val="CRCoverPage"/>
              <w:tabs>
                <w:tab w:val="right" w:pos="2893"/>
              </w:tabs>
              <w:spacing w:after="0"/>
              <w:rPr>
                <w:noProof/>
              </w:rPr>
            </w:pPr>
            <w:r w:rsidRPr="00D34395">
              <w:rPr>
                <w:noProof/>
              </w:rPr>
              <w:t xml:space="preserve"> Other core specifications</w:t>
            </w:r>
            <w:r w:rsidRPr="00D34395">
              <w:rPr>
                <w:noProof/>
              </w:rPr>
              <w:tab/>
            </w:r>
          </w:p>
        </w:tc>
        <w:tc>
          <w:tcPr>
            <w:tcW w:w="3401" w:type="dxa"/>
            <w:gridSpan w:val="3"/>
            <w:tcBorders>
              <w:right w:val="single" w:sz="4" w:space="0" w:color="auto"/>
            </w:tcBorders>
            <w:shd w:val="pct30" w:color="FFFF00" w:fill="auto"/>
          </w:tcPr>
          <w:p w14:paraId="42398B96" w14:textId="77777777" w:rsidR="001E41F3" w:rsidRPr="00D34395" w:rsidRDefault="00145D43">
            <w:pPr>
              <w:pStyle w:val="CRCoverPage"/>
              <w:spacing w:after="0"/>
              <w:ind w:left="99"/>
              <w:rPr>
                <w:noProof/>
              </w:rPr>
            </w:pPr>
            <w:r w:rsidRPr="00D34395">
              <w:rPr>
                <w:noProof/>
              </w:rPr>
              <w:t xml:space="preserve">TS/TR ... CR ... </w:t>
            </w:r>
          </w:p>
        </w:tc>
      </w:tr>
      <w:tr w:rsidR="001E41F3" w:rsidRPr="00D34395" w14:paraId="446DDBAC" w14:textId="77777777" w:rsidTr="00547111">
        <w:tc>
          <w:tcPr>
            <w:tcW w:w="2694" w:type="dxa"/>
            <w:gridSpan w:val="2"/>
            <w:tcBorders>
              <w:left w:val="single" w:sz="4" w:space="0" w:color="auto"/>
            </w:tcBorders>
          </w:tcPr>
          <w:p w14:paraId="678A1AA6" w14:textId="77777777" w:rsidR="001E41F3" w:rsidRPr="00D34395" w:rsidRDefault="001E41F3">
            <w:pPr>
              <w:pStyle w:val="CRCoverPage"/>
              <w:spacing w:after="0"/>
              <w:rPr>
                <w:b/>
                <w:i/>
                <w:noProof/>
              </w:rPr>
            </w:pPr>
            <w:r w:rsidRPr="00D34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4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34395" w:rsidRDefault="00AE7E78">
            <w:pPr>
              <w:pStyle w:val="CRCoverPage"/>
              <w:spacing w:after="0"/>
              <w:jc w:val="center"/>
              <w:rPr>
                <w:b/>
                <w:caps/>
                <w:noProof/>
              </w:rPr>
            </w:pPr>
            <w:r w:rsidRPr="00D34395">
              <w:rPr>
                <w:b/>
                <w:caps/>
                <w:noProof/>
              </w:rPr>
              <w:t>X</w:t>
            </w:r>
          </w:p>
        </w:tc>
        <w:tc>
          <w:tcPr>
            <w:tcW w:w="2977" w:type="dxa"/>
            <w:gridSpan w:val="4"/>
          </w:tcPr>
          <w:p w14:paraId="1A4306D9" w14:textId="77777777" w:rsidR="001E41F3" w:rsidRPr="00D34395" w:rsidRDefault="001E41F3">
            <w:pPr>
              <w:pStyle w:val="CRCoverPage"/>
              <w:spacing w:after="0"/>
              <w:rPr>
                <w:noProof/>
              </w:rPr>
            </w:pPr>
            <w:r w:rsidRPr="00D3439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34395" w:rsidRDefault="00145D43">
            <w:pPr>
              <w:pStyle w:val="CRCoverPage"/>
              <w:spacing w:after="0"/>
              <w:ind w:left="99"/>
              <w:rPr>
                <w:noProof/>
              </w:rPr>
            </w:pPr>
            <w:r w:rsidRPr="00D34395">
              <w:rPr>
                <w:noProof/>
              </w:rPr>
              <w:t xml:space="preserve">TS/TR ... CR ... </w:t>
            </w:r>
          </w:p>
        </w:tc>
      </w:tr>
      <w:tr w:rsidR="001E41F3" w:rsidRPr="00D34395" w14:paraId="55C714D2" w14:textId="77777777" w:rsidTr="00547111">
        <w:tc>
          <w:tcPr>
            <w:tcW w:w="2694" w:type="dxa"/>
            <w:gridSpan w:val="2"/>
            <w:tcBorders>
              <w:left w:val="single" w:sz="4" w:space="0" w:color="auto"/>
            </w:tcBorders>
          </w:tcPr>
          <w:p w14:paraId="45913E62" w14:textId="77777777" w:rsidR="001E41F3" w:rsidRPr="00D34395" w:rsidRDefault="00145D43">
            <w:pPr>
              <w:pStyle w:val="CRCoverPage"/>
              <w:spacing w:after="0"/>
              <w:rPr>
                <w:b/>
                <w:i/>
                <w:noProof/>
              </w:rPr>
            </w:pPr>
            <w:r w:rsidRPr="00D34395">
              <w:rPr>
                <w:b/>
                <w:i/>
                <w:noProof/>
              </w:rPr>
              <w:t xml:space="preserve">(show </w:t>
            </w:r>
            <w:r w:rsidR="00592D74" w:rsidRPr="00D34395">
              <w:rPr>
                <w:b/>
                <w:i/>
                <w:noProof/>
              </w:rPr>
              <w:t xml:space="preserve">related </w:t>
            </w:r>
            <w:r w:rsidRPr="00D34395">
              <w:rPr>
                <w:b/>
                <w:i/>
                <w:noProof/>
              </w:rPr>
              <w:t>CR</w:t>
            </w:r>
            <w:r w:rsidR="00592D74" w:rsidRPr="00D34395">
              <w:rPr>
                <w:b/>
                <w:i/>
                <w:noProof/>
              </w:rPr>
              <w:t>s</w:t>
            </w:r>
            <w:r w:rsidRPr="00D3439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4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34395" w:rsidRDefault="00AE7E78">
            <w:pPr>
              <w:pStyle w:val="CRCoverPage"/>
              <w:spacing w:after="0"/>
              <w:jc w:val="center"/>
              <w:rPr>
                <w:b/>
                <w:caps/>
                <w:noProof/>
              </w:rPr>
            </w:pPr>
            <w:r w:rsidRPr="00D34395">
              <w:rPr>
                <w:b/>
                <w:caps/>
                <w:noProof/>
              </w:rPr>
              <w:t>X</w:t>
            </w:r>
          </w:p>
        </w:tc>
        <w:tc>
          <w:tcPr>
            <w:tcW w:w="2977" w:type="dxa"/>
            <w:gridSpan w:val="4"/>
          </w:tcPr>
          <w:p w14:paraId="1B4FF921" w14:textId="77777777" w:rsidR="001E41F3" w:rsidRPr="00D34395" w:rsidRDefault="001E41F3">
            <w:pPr>
              <w:pStyle w:val="CRCoverPage"/>
              <w:spacing w:after="0"/>
              <w:rPr>
                <w:noProof/>
              </w:rPr>
            </w:pPr>
            <w:r w:rsidRPr="00D3439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34395" w:rsidRDefault="00145D43">
            <w:pPr>
              <w:pStyle w:val="CRCoverPage"/>
              <w:spacing w:after="0"/>
              <w:ind w:left="99"/>
              <w:rPr>
                <w:noProof/>
              </w:rPr>
            </w:pPr>
            <w:r w:rsidRPr="00D34395">
              <w:rPr>
                <w:noProof/>
              </w:rPr>
              <w:t>TS</w:t>
            </w:r>
            <w:r w:rsidR="000A6394" w:rsidRPr="00D34395">
              <w:rPr>
                <w:noProof/>
              </w:rPr>
              <w:t xml:space="preserve">/TR ... CR ... </w:t>
            </w:r>
          </w:p>
        </w:tc>
      </w:tr>
      <w:tr w:rsidR="001E41F3" w:rsidRPr="00D34395" w14:paraId="60DF82CC" w14:textId="77777777" w:rsidTr="008863B9">
        <w:tc>
          <w:tcPr>
            <w:tcW w:w="2694" w:type="dxa"/>
            <w:gridSpan w:val="2"/>
            <w:tcBorders>
              <w:left w:val="single" w:sz="4" w:space="0" w:color="auto"/>
            </w:tcBorders>
          </w:tcPr>
          <w:p w14:paraId="517696CD" w14:textId="77777777" w:rsidR="001E41F3" w:rsidRPr="00D3439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34395" w:rsidRDefault="001E41F3">
            <w:pPr>
              <w:pStyle w:val="CRCoverPage"/>
              <w:spacing w:after="0"/>
              <w:rPr>
                <w:noProof/>
              </w:rPr>
            </w:pPr>
          </w:p>
        </w:tc>
      </w:tr>
      <w:tr w:rsidR="001E41F3" w:rsidRPr="00D34395" w14:paraId="556B87B6" w14:textId="77777777" w:rsidTr="008863B9">
        <w:tc>
          <w:tcPr>
            <w:tcW w:w="2694" w:type="dxa"/>
            <w:gridSpan w:val="2"/>
            <w:tcBorders>
              <w:left w:val="single" w:sz="4" w:space="0" w:color="auto"/>
              <w:bottom w:val="single" w:sz="4" w:space="0" w:color="auto"/>
            </w:tcBorders>
          </w:tcPr>
          <w:p w14:paraId="79A9C411" w14:textId="77777777" w:rsidR="001E41F3" w:rsidRPr="00D34395" w:rsidRDefault="001E41F3">
            <w:pPr>
              <w:pStyle w:val="CRCoverPage"/>
              <w:tabs>
                <w:tab w:val="right" w:pos="2184"/>
              </w:tabs>
              <w:spacing w:after="0"/>
              <w:rPr>
                <w:b/>
                <w:i/>
                <w:noProof/>
              </w:rPr>
            </w:pPr>
            <w:r w:rsidRPr="00D343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34395" w:rsidRDefault="001E41F3">
            <w:pPr>
              <w:pStyle w:val="CRCoverPage"/>
              <w:spacing w:after="0"/>
              <w:ind w:left="100"/>
              <w:rPr>
                <w:noProof/>
              </w:rPr>
            </w:pPr>
          </w:p>
        </w:tc>
      </w:tr>
      <w:tr w:rsidR="008863B9" w:rsidRPr="00D34395" w14:paraId="45BFE792" w14:textId="77777777" w:rsidTr="008863B9">
        <w:tc>
          <w:tcPr>
            <w:tcW w:w="2694" w:type="dxa"/>
            <w:gridSpan w:val="2"/>
            <w:tcBorders>
              <w:top w:val="single" w:sz="4" w:space="0" w:color="auto"/>
              <w:bottom w:val="single" w:sz="4" w:space="0" w:color="auto"/>
            </w:tcBorders>
          </w:tcPr>
          <w:p w14:paraId="194242DD" w14:textId="77777777" w:rsidR="008863B9" w:rsidRPr="00D34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439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D34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E38DB5" w14:textId="77777777" w:rsidR="005C4996" w:rsidRDefault="005C4996" w:rsidP="00D825F7">
      <w:bookmarkStart w:id="2" w:name="_Toc58920637"/>
      <w:bookmarkStart w:id="3" w:name="_Toc122418137"/>
      <w:bookmarkEnd w:id="1"/>
    </w:p>
    <w:p w14:paraId="55E933D5" w14:textId="77777777" w:rsidR="005C4996" w:rsidRDefault="005C4996" w:rsidP="005C4996">
      <w:pPr>
        <w:pStyle w:val="2"/>
        <w:rPr>
          <w:lang w:eastAsia="ko-KR"/>
        </w:rPr>
      </w:pPr>
      <w:r>
        <w:rPr>
          <w:lang w:eastAsia="ko-KR"/>
        </w:rPr>
        <w:t>5.9</w:t>
      </w:r>
      <w:r>
        <w:rPr>
          <w:lang w:eastAsia="ko-KR"/>
        </w:rPr>
        <w:tab/>
        <w:t>Location Service involving Mobile Base Station Relay</w:t>
      </w:r>
    </w:p>
    <w:p w14:paraId="6E764E8A" w14:textId="77777777" w:rsidR="005C4996" w:rsidRDefault="005C4996" w:rsidP="005C4996">
      <w:pPr>
        <w:pStyle w:val="3"/>
        <w:rPr>
          <w:lang w:eastAsia="ko-KR"/>
        </w:rPr>
      </w:pPr>
      <w:r>
        <w:rPr>
          <w:lang w:eastAsia="ko-KR"/>
        </w:rPr>
        <w:t>5.9.1</w:t>
      </w:r>
      <w:r>
        <w:rPr>
          <w:lang w:eastAsia="ko-KR"/>
        </w:rPr>
        <w:tab/>
        <w:t>General</w:t>
      </w:r>
    </w:p>
    <w:p w14:paraId="4BAFEE02" w14:textId="77777777" w:rsidR="005C4996" w:rsidRDefault="005C4996" w:rsidP="005C4996">
      <w:pPr>
        <w:rPr>
          <w:lang w:eastAsia="ko-KR"/>
        </w:rPr>
      </w:pPr>
      <w:r>
        <w:rPr>
          <w:lang w:eastAsia="ko-KR"/>
        </w:rPr>
        <w:t>A MBSR (i.e. mobile IAB-node) may have location service capability as specified in TS 38.305 [9] and participate in the location service of a UE. As the MBSR may be moving, the location service procedures need to be enhanced as following for an accurate estimation of the UE positioning:</w:t>
      </w:r>
    </w:p>
    <w:p w14:paraId="374A8F87" w14:textId="77777777" w:rsidR="005C4996" w:rsidRDefault="005C4996" w:rsidP="005C4996">
      <w:pPr>
        <w:pStyle w:val="B1"/>
        <w:rPr>
          <w:lang w:eastAsia="ko-KR"/>
        </w:rPr>
      </w:pPr>
      <w:r>
        <w:rPr>
          <w:lang w:eastAsia="ko-KR"/>
        </w:rPr>
        <w:t>-</w:t>
      </w:r>
      <w:r>
        <w:rPr>
          <w:lang w:eastAsia="ko-KR"/>
        </w:rPr>
        <w:tab/>
        <w:t>The UE reports the cell IDs of all the cells the UE performed DL positioning measurements on.</w:t>
      </w:r>
    </w:p>
    <w:p w14:paraId="42710EDA" w14:textId="77777777" w:rsidR="005C4996" w:rsidRDefault="005C4996" w:rsidP="005C4996">
      <w:pPr>
        <w:pStyle w:val="B1"/>
        <w:rPr>
          <w:lang w:eastAsia="ko-KR"/>
        </w:rPr>
      </w:pPr>
      <w:r>
        <w:rPr>
          <w:lang w:eastAsia="ko-KR"/>
        </w:rPr>
        <w:t>-</w:t>
      </w:r>
      <w:r>
        <w:rPr>
          <w:lang w:eastAsia="ko-KR"/>
        </w:rPr>
        <w:tab/>
        <w:t xml:space="preserve">The MBSR which performed the location service procedures for the UE includes </w:t>
      </w:r>
      <w:proofErr w:type="gramStart"/>
      <w:r>
        <w:rPr>
          <w:lang w:eastAsia="ko-KR"/>
        </w:rPr>
        <w:t>it's</w:t>
      </w:r>
      <w:proofErr w:type="gramEnd"/>
      <w:r>
        <w:rPr>
          <w:lang w:eastAsia="ko-KR"/>
        </w:rPr>
        <w:t xml:space="preserve"> cell ID in the reported UL positioning measurement.</w:t>
      </w:r>
    </w:p>
    <w:p w14:paraId="06538EC0" w14:textId="271FA5AF" w:rsidR="005C4996" w:rsidDel="00EB609D" w:rsidRDefault="005C4996" w:rsidP="00EB609D">
      <w:pPr>
        <w:pStyle w:val="B1"/>
        <w:rPr>
          <w:del w:id="4" w:author="Huawei" w:date="2023-04-03T17:36:00Z"/>
          <w:lang w:eastAsia="ko-KR"/>
        </w:rPr>
      </w:pPr>
      <w:r>
        <w:rPr>
          <w:lang w:eastAsia="ko-KR"/>
        </w:rPr>
        <w:t>-</w:t>
      </w:r>
      <w:r>
        <w:rPr>
          <w:lang w:eastAsia="ko-KR"/>
        </w:rPr>
        <w:tab/>
        <w:t xml:space="preserve">The AMF serving the UE provides the cell ID of serving cell of the UE and indicates, if possible, that the cell-ID belongs to a MBSR to the LMF in the location request. </w:t>
      </w:r>
      <w:del w:id="5" w:author="Huawei" w:date="2023-04-03T17:36:00Z">
        <w:r w:rsidDel="00EB609D">
          <w:rPr>
            <w:lang w:eastAsia="ko-KR"/>
          </w:rPr>
          <w:delText>The AMF serving the UE also provides LMF with the IAB-UE ID of the MBSR so that the LMF can initiate the positioning procedure to obtain the location information of the MBSR.</w:delText>
        </w:r>
      </w:del>
    </w:p>
    <w:p w14:paraId="4E980F26" w14:textId="720FA79A" w:rsidR="005C4996" w:rsidRDefault="005C4996" w:rsidP="00EE377E">
      <w:pPr>
        <w:pStyle w:val="B1"/>
        <w:rPr>
          <w:lang w:eastAsia="ko-KR"/>
        </w:rPr>
      </w:pPr>
      <w:del w:id="6" w:author="Huawei" w:date="2023-04-03T17:36:00Z">
        <w:r w:rsidDel="00EB609D">
          <w:rPr>
            <w:lang w:eastAsia="ko-KR"/>
          </w:rPr>
          <w:delText>Editor's note:</w:delText>
        </w:r>
        <w:r w:rsidDel="00EB609D">
          <w:rPr>
            <w:lang w:eastAsia="ko-KR"/>
          </w:rPr>
          <w:tab/>
          <w:delText>The details on AMF serving UE obtaining the IAB-UE ID of the MBSR will be investigated.</w:delText>
        </w:r>
      </w:del>
    </w:p>
    <w:p w14:paraId="3A8A15DF" w14:textId="77777777" w:rsidR="005C4996" w:rsidRDefault="005C4996" w:rsidP="005C4996">
      <w:pPr>
        <w:pStyle w:val="B1"/>
        <w:rPr>
          <w:lang w:eastAsia="ko-KR"/>
        </w:rPr>
      </w:pPr>
      <w:r>
        <w:rPr>
          <w:lang w:eastAsia="ko-KR"/>
        </w:rPr>
        <w:t>-</w:t>
      </w:r>
      <w:r>
        <w:rPr>
          <w:lang w:eastAsia="ko-KR"/>
        </w:rPr>
        <w:tab/>
        <w:t>Additionally, the LMF uses the reported cell IDs to derive whether the cell ID(s) corresponds to a MBSR. There can be multiple MBSR cells in the measurement report.</w:t>
      </w:r>
    </w:p>
    <w:p w14:paraId="5E75E985" w14:textId="77777777" w:rsidR="005C4996" w:rsidRDefault="005C4996" w:rsidP="005C4996">
      <w:pPr>
        <w:pStyle w:val="B1"/>
        <w:rPr>
          <w:lang w:eastAsia="ko-KR"/>
        </w:rPr>
      </w:pPr>
      <w:r>
        <w:rPr>
          <w:lang w:eastAsia="ko-KR"/>
        </w:rPr>
        <w:t>-</w:t>
      </w:r>
      <w:r>
        <w:rPr>
          <w:lang w:eastAsia="ko-KR"/>
        </w:rPr>
        <w:tab/>
        <w:t>The LMF may also decide whether the cell ID(s) corresponds to MBSR(s) based on information received in a TRP information exchange i.e. that the cell-ID belongs to a MBSR and the UE-ID (GP</w:t>
      </w:r>
      <w:bookmarkStart w:id="7" w:name="_GoBack"/>
      <w:bookmarkEnd w:id="7"/>
      <w:r>
        <w:rPr>
          <w:lang w:eastAsia="ko-KR"/>
        </w:rPr>
        <w:t>SI) associated with MBSR.</w:t>
      </w:r>
    </w:p>
    <w:p w14:paraId="6C8C8787" w14:textId="77777777" w:rsidR="005C4996" w:rsidRDefault="005C4996" w:rsidP="005C4996">
      <w:pPr>
        <w:pStyle w:val="EditorsNote"/>
        <w:rPr>
          <w:lang w:eastAsia="ko-KR"/>
        </w:rPr>
      </w:pPr>
      <w:r>
        <w:rPr>
          <w:lang w:eastAsia="ko-KR"/>
        </w:rPr>
        <w:t>Editor's note:</w:t>
      </w:r>
      <w:r>
        <w:rPr>
          <w:lang w:eastAsia="ko-KR"/>
        </w:rPr>
        <w:tab/>
        <w:t>The provision of the UE-ID needs to be further detailed and synchronized with RAN WGs.</w:t>
      </w:r>
    </w:p>
    <w:p w14:paraId="66383BAE" w14:textId="77777777" w:rsidR="005C4996" w:rsidRDefault="005C4996" w:rsidP="005C4996">
      <w:pPr>
        <w:pStyle w:val="B1"/>
        <w:rPr>
          <w:lang w:eastAsia="ko-KR"/>
        </w:rPr>
      </w:pPr>
      <w:r>
        <w:rPr>
          <w:lang w:eastAsia="ko-KR"/>
        </w:rPr>
        <w:t>-</w:t>
      </w:r>
      <w:r>
        <w:rPr>
          <w:lang w:eastAsia="ko-KR"/>
        </w:rPr>
        <w:tab/>
        <w:t>To aid the LMF to improve the accuracy of the UE location estimation, the MBSR velocity information and time of obtaining its location measurement data should be obtained by the LMF when available. The LMF uses the received location and velocity of the MBSR(s) when estimating the location of the Target UE.</w:t>
      </w:r>
    </w:p>
    <w:p w14:paraId="3BC028C7" w14:textId="77777777" w:rsidR="005C4996" w:rsidRPr="009E0DE1" w:rsidRDefault="005C4996" w:rsidP="00D825F7"/>
    <w:p w14:paraId="50326F40" w14:textId="77777777" w:rsidR="00D825F7" w:rsidRPr="0042466D" w:rsidRDefault="00D825F7" w:rsidP="00D82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E02EF84" w14:textId="77777777" w:rsidR="005C4996" w:rsidRDefault="005C4996" w:rsidP="005C4996">
      <w:pPr>
        <w:pStyle w:val="3"/>
        <w:rPr>
          <w:lang w:eastAsia="zh-CN"/>
        </w:rPr>
      </w:pPr>
      <w:r>
        <w:rPr>
          <w:lang w:eastAsia="zh-CN"/>
        </w:rPr>
        <w:t>6.1.4</w:t>
      </w:r>
      <w:r>
        <w:rPr>
          <w:lang w:eastAsia="zh-CN"/>
        </w:rPr>
        <w:tab/>
        <w:t>5GC-MT-LR procedure involving Mobile Base Station Relay</w:t>
      </w:r>
    </w:p>
    <w:p w14:paraId="51ABA99E" w14:textId="77777777" w:rsidR="005C4996" w:rsidRDefault="005C4996" w:rsidP="005C4996">
      <w:pPr>
        <w:rPr>
          <w:lang w:eastAsia="zh-CN"/>
        </w:rPr>
      </w:pPr>
      <w:r>
        <w:rPr>
          <w:lang w:eastAsia="zh-CN"/>
        </w:rPr>
        <w:t>Figure 6.1.4-1 illustrates the network positioning for the LCS clients when Mobile Base Station Relay(s) is involved.</w:t>
      </w:r>
    </w:p>
    <w:p w14:paraId="4196E63E" w14:textId="77777777" w:rsidR="005C4996" w:rsidRDefault="005C4996" w:rsidP="005C4996">
      <w:pPr>
        <w:rPr>
          <w:lang w:eastAsia="zh-CN"/>
        </w:rPr>
      </w:pPr>
      <w:r>
        <w:rPr>
          <w:lang w:eastAsia="zh-CN"/>
        </w:rPr>
        <w:t>In this scenario, it is assumed that the target UE may be identified using an SUPI or GPSI. The procedure follows the functionality in clause 5.9 and the 5G-MT-LR procedures in clauses 6.1.1 and 6.1.2. It is further assumed that:</w:t>
      </w:r>
    </w:p>
    <w:p w14:paraId="550BBC2D" w14:textId="77777777" w:rsidR="005C4996" w:rsidRDefault="005C4996" w:rsidP="005C4996">
      <w:pPr>
        <w:pStyle w:val="B1"/>
        <w:rPr>
          <w:lang w:eastAsia="zh-CN"/>
        </w:rPr>
      </w:pPr>
      <w:r>
        <w:rPr>
          <w:lang w:eastAsia="zh-CN"/>
        </w:rPr>
        <w:t>-</w:t>
      </w:r>
      <w:r>
        <w:rPr>
          <w:lang w:eastAsia="zh-CN"/>
        </w:rPr>
        <w:tab/>
        <w:t>The NG-RAN in figure 6.1.4-1 is a donor-CU to the MBSR.</w:t>
      </w:r>
    </w:p>
    <w:p w14:paraId="3E3EFA84" w14:textId="77777777" w:rsidR="005C4996" w:rsidRDefault="005C4996" w:rsidP="005C4996">
      <w:pPr>
        <w:pStyle w:val="B1"/>
        <w:rPr>
          <w:lang w:eastAsia="zh-CN"/>
        </w:rPr>
      </w:pPr>
      <w:r>
        <w:rPr>
          <w:lang w:eastAsia="zh-CN"/>
        </w:rPr>
        <w:t>-</w:t>
      </w:r>
      <w:r>
        <w:rPr>
          <w:lang w:eastAsia="zh-CN"/>
        </w:rPr>
        <w:tab/>
        <w:t xml:space="preserve">When the MBSR is integrated or fully migrated to a new </w:t>
      </w:r>
      <w:proofErr w:type="spellStart"/>
      <w:r>
        <w:rPr>
          <w:lang w:eastAsia="zh-CN"/>
        </w:rPr>
        <w:t>gNB</w:t>
      </w:r>
      <w:proofErr w:type="spellEnd"/>
      <w:r>
        <w:rPr>
          <w:lang w:eastAsia="zh-CN"/>
        </w:rPr>
        <w:t xml:space="preserve">, the OAM triggers the LMF to perform TRP Information Exchange procedure. The LMF learns that a new integrated TRP at a </w:t>
      </w:r>
      <w:proofErr w:type="spellStart"/>
      <w:r>
        <w:rPr>
          <w:lang w:eastAsia="zh-CN"/>
        </w:rPr>
        <w:t>gNB</w:t>
      </w:r>
      <w:proofErr w:type="spellEnd"/>
      <w:r>
        <w:rPr>
          <w:lang w:eastAsia="zh-CN"/>
        </w:rPr>
        <w:t xml:space="preserve"> is mobile and </w:t>
      </w:r>
      <w:proofErr w:type="gramStart"/>
      <w:r>
        <w:rPr>
          <w:lang w:eastAsia="zh-CN"/>
        </w:rPr>
        <w:t>its</w:t>
      </w:r>
      <w:proofErr w:type="gramEnd"/>
      <w:r>
        <w:rPr>
          <w:lang w:eastAsia="zh-CN"/>
        </w:rPr>
        <w:t xml:space="preserve"> MBSR IAB UE ID (GPSI) via a TRP information exchange towards the </w:t>
      </w:r>
      <w:proofErr w:type="spellStart"/>
      <w:r>
        <w:rPr>
          <w:lang w:eastAsia="zh-CN"/>
        </w:rPr>
        <w:t>gNB</w:t>
      </w:r>
      <w:proofErr w:type="spellEnd"/>
      <w:r>
        <w:rPr>
          <w:lang w:eastAsia="zh-CN"/>
        </w:rPr>
        <w:t xml:space="preserve"> with the Cell ID of the TRP. The LMF may also performs </w:t>
      </w:r>
      <w:proofErr w:type="spellStart"/>
      <w:r>
        <w:rPr>
          <w:lang w:eastAsia="zh-CN"/>
        </w:rPr>
        <w:t>NRPPa</w:t>
      </w:r>
      <w:proofErr w:type="spellEnd"/>
      <w:r>
        <w:rPr>
          <w:lang w:eastAsia="zh-CN"/>
        </w:rPr>
        <w:t xml:space="preserve"> TRP information exchange procedure before the positioning procedure for a target UE, e.g. to determine the position capability of NG-RAN.</w:t>
      </w:r>
    </w:p>
    <w:p w14:paraId="111D7093" w14:textId="77777777" w:rsidR="005C4996" w:rsidRDefault="005C4996" w:rsidP="005C4996">
      <w:pPr>
        <w:pStyle w:val="B1"/>
        <w:rPr>
          <w:lang w:eastAsia="zh-CN"/>
        </w:rPr>
      </w:pPr>
      <w:r>
        <w:rPr>
          <w:lang w:eastAsia="zh-CN"/>
        </w:rPr>
        <w:t>-</w:t>
      </w:r>
      <w:r>
        <w:rPr>
          <w:lang w:eastAsia="zh-CN"/>
        </w:rPr>
        <w:tab/>
        <w:t>The LMF that performs the location estimation of the MBSR can be different than the LMF that performs the location estimation of the target UE (not shown in figure 6.1.4-1).</w:t>
      </w:r>
    </w:p>
    <w:p w14:paraId="317469FB" w14:textId="77777777" w:rsidR="005C4996" w:rsidRDefault="005C4996" w:rsidP="005C4996">
      <w:pPr>
        <w:pStyle w:val="TH"/>
        <w:rPr>
          <w:lang w:eastAsia="zh-CN"/>
        </w:rPr>
      </w:pPr>
      <w:r w:rsidRPr="001C1A70">
        <w:object w:dxaOrig="10669" w:dyaOrig="9505" w14:anchorId="19A22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473.95pt" o:ole="">
            <v:imagedata r:id="rId13" o:title=""/>
          </v:shape>
          <o:OLEObject Type="Embed" ProgID="Visio.Drawing.15" ShapeID="_x0000_i1025" DrawAspect="Content" ObjectID="_1742395420" r:id="rId14"/>
        </w:object>
      </w:r>
    </w:p>
    <w:p w14:paraId="5A128CF6" w14:textId="77777777" w:rsidR="005C4996" w:rsidRDefault="005C4996" w:rsidP="005C4996">
      <w:pPr>
        <w:pStyle w:val="TF"/>
        <w:rPr>
          <w:lang w:eastAsia="zh-CN"/>
        </w:rPr>
      </w:pPr>
      <w:r>
        <w:rPr>
          <w:lang w:eastAsia="zh-CN"/>
        </w:rPr>
        <w:t>Figure 6.1.4-1: 5GC-MT-LR procedure involving Mobile Base Station Relay</w:t>
      </w:r>
    </w:p>
    <w:p w14:paraId="14B69DD9" w14:textId="77777777" w:rsidR="005C4996" w:rsidRDefault="005C4996" w:rsidP="005C4996">
      <w:pPr>
        <w:pStyle w:val="B1"/>
        <w:rPr>
          <w:lang w:eastAsia="zh-CN"/>
        </w:rPr>
      </w:pPr>
      <w:r>
        <w:rPr>
          <w:lang w:eastAsia="zh-CN"/>
        </w:rPr>
        <w:t>1.</w:t>
      </w:r>
      <w:r>
        <w:rPr>
          <w:lang w:eastAsia="zh-CN"/>
        </w:rPr>
        <w:tab/>
        <w:t>[Optional] The location services client sends a request to the GMLC for a location for the target UE identified by an GPSI or an SUPI. The UE may or may not be served by a MBSR.</w:t>
      </w:r>
    </w:p>
    <w:p w14:paraId="3CD25790" w14:textId="77777777" w:rsidR="005C4996" w:rsidRDefault="005C4996" w:rsidP="005C4996">
      <w:pPr>
        <w:pStyle w:val="B1"/>
        <w:rPr>
          <w:lang w:eastAsia="zh-CN"/>
        </w:rPr>
      </w:pPr>
      <w:r>
        <w:rPr>
          <w:lang w:eastAsia="zh-CN"/>
        </w:rPr>
        <w:t>2.</w:t>
      </w:r>
      <w:r>
        <w:rPr>
          <w:lang w:eastAsia="zh-CN"/>
        </w:rPr>
        <w:tab/>
        <w:t>The GMLC invokes the Namf_Location_ProvidePositioningInfo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6C75FEF5" w14:textId="3E3A409E" w:rsidR="005C4996" w:rsidRDefault="005C4996" w:rsidP="005C4996">
      <w:pPr>
        <w:pStyle w:val="B1"/>
        <w:rPr>
          <w:lang w:eastAsia="zh-CN"/>
        </w:rPr>
      </w:pPr>
      <w:r>
        <w:rPr>
          <w:lang w:eastAsia="zh-CN"/>
        </w:rPr>
        <w:t>3.</w:t>
      </w:r>
      <w:r>
        <w:rPr>
          <w:lang w:eastAsia="zh-CN"/>
        </w:rPr>
        <w:tab/>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ins w:id="8" w:author="Huawei" w:date="2023-04-03T17:29:00Z">
        <w:r w:rsidR="00975E9D" w:rsidRPr="00975E9D">
          <w:t xml:space="preserve"> </w:t>
        </w:r>
        <w:r w:rsidR="00975E9D">
          <w:t>When t</w:t>
        </w:r>
        <w:r w:rsidR="00975E9D" w:rsidRPr="00105FE1">
          <w:t xml:space="preserve">he AMF serving the target UE </w:t>
        </w:r>
        <w:r w:rsidR="00975E9D">
          <w:t xml:space="preserve">invoks </w:t>
        </w:r>
        <w:r w:rsidR="00975E9D">
          <w:rPr>
            <w:lang w:val="en-US"/>
          </w:rPr>
          <w:t xml:space="preserve">the Nlmf_Location_DetermineLocation service operation towards the LMF to request the current location of the UE. The </w:t>
        </w:r>
        <w:r w:rsidR="00975E9D" w:rsidRPr="00105FE1">
          <w:t xml:space="preserve">AMF serving the target UE may indicate that the </w:t>
        </w:r>
        <w:r w:rsidR="00975E9D">
          <w:t xml:space="preserve">target UE’s </w:t>
        </w:r>
        <w:r w:rsidR="00975E9D" w:rsidRPr="00105FE1">
          <w:t>serving cell is an MBSR</w:t>
        </w:r>
        <w:r w:rsidR="00975E9D">
          <w:t xml:space="preserve">. During </w:t>
        </w:r>
        <w:r w:rsidR="00975E9D" w:rsidRPr="00105FE1">
          <w:t>5GC-MT-LR procedure</w:t>
        </w:r>
        <w:r w:rsidR="00975E9D">
          <w:t xml:space="preserve"> the LMF obtains the </w:t>
        </w:r>
        <w:r w:rsidR="00975E9D" w:rsidRPr="00105FE1">
          <w:t>cell-ID</w:t>
        </w:r>
        <w:r w:rsidR="00975E9D">
          <w:t>s</w:t>
        </w:r>
        <w:r w:rsidR="00975E9D" w:rsidRPr="00105FE1">
          <w:t xml:space="preserve"> used for positioning measurements</w:t>
        </w:r>
        <w:r w:rsidR="00975E9D">
          <w:t>.</w:t>
        </w:r>
      </w:ins>
    </w:p>
    <w:p w14:paraId="05C3006F" w14:textId="77777777" w:rsidR="005C4996" w:rsidRDefault="005C4996" w:rsidP="005C4996">
      <w:pPr>
        <w:pStyle w:val="NO"/>
        <w:rPr>
          <w:lang w:eastAsia="zh-CN"/>
        </w:rPr>
      </w:pPr>
      <w:r>
        <w:rPr>
          <w:lang w:eastAsia="zh-CN"/>
        </w:rPr>
        <w:t>NOTE:</w:t>
      </w:r>
      <w:r>
        <w:rPr>
          <w:lang w:eastAsia="zh-CN"/>
        </w:rPr>
        <w:tab/>
        <w:t>The step 4 to 11 may happen as part of step 3.</w:t>
      </w:r>
    </w:p>
    <w:p w14:paraId="24F44684" w14:textId="3D6CCBD0" w:rsidR="005C4996" w:rsidRDefault="005C4996" w:rsidP="005C4996">
      <w:pPr>
        <w:pStyle w:val="B1"/>
        <w:rPr>
          <w:lang w:eastAsia="zh-CN"/>
        </w:rPr>
      </w:pPr>
      <w:r>
        <w:rPr>
          <w:lang w:eastAsia="zh-CN"/>
        </w:rPr>
        <w:lastRenderedPageBreak/>
        <w:t>4.</w:t>
      </w:r>
      <w:r>
        <w:rPr>
          <w:lang w:eastAsia="zh-CN"/>
        </w:rPr>
        <w:tab/>
        <w:t xml:space="preserve">LMF derives if any MBSR(s) is involved in the positioning of the target UE based on the cell-ID used for positioning measurements in the step 3. </w:t>
      </w:r>
      <w:del w:id="9" w:author="Huawei" w:date="2023-04-03T17:29:00Z">
        <w:r w:rsidDel="00975E9D">
          <w:rPr>
            <w:lang w:eastAsia="zh-CN"/>
          </w:rPr>
          <w:delText xml:space="preserve">The AMF serving the target UE may indicate that the serving cell is an MBSR (if applicable). </w:delText>
        </w:r>
      </w:del>
      <w:ins w:id="10" w:author="Huawei" w:date="2023-04-03T17:29:00Z">
        <w:r w:rsidR="00975E9D">
          <w:t xml:space="preserve">If the </w:t>
        </w:r>
        <w:r w:rsidR="00975E9D" w:rsidRPr="00105FE1">
          <w:t>cell-ID</w:t>
        </w:r>
        <w:r w:rsidR="00975E9D">
          <w:t>s</w:t>
        </w:r>
        <w:r w:rsidR="00975E9D" w:rsidRPr="00105FE1">
          <w:t xml:space="preserve"> used for positioning measurements</w:t>
        </w:r>
        <w:r w:rsidR="00975E9D">
          <w:t xml:space="preserve"> include UE’s serving cell, the LMF may determine the MBSR serving UE </w:t>
        </w:r>
        <w:r w:rsidR="00975E9D" w:rsidRPr="00105FE1">
          <w:t>is involved in the positioning of the target UE</w:t>
        </w:r>
        <w:r w:rsidR="00975E9D">
          <w:t xml:space="preserve"> based on AMF’s indication.</w:t>
        </w:r>
        <w:r w:rsidR="00975E9D" w:rsidRPr="00105FE1">
          <w:t xml:space="preserve"> </w:t>
        </w:r>
      </w:ins>
      <w:r>
        <w:rPr>
          <w:lang w:eastAsia="zh-CN"/>
        </w:rPr>
        <w:t>When the MBSR was integrated as a TRP (IAB-DU) with a gNB, the LMF may determine from in a TRP information exchange procedure that the cell-ID belongs to the MBSR and/or the UE-ID (GPSI) associated with MBSR. As the MBSR can be mobile the LMF may need to determine an updated location of the MBSR by either performing step 5-7 (option 1) or performing step 8-10 (option 2) if option 1 is not feasible. If several MBSRs were derived, then step 5-7 or step 8-10 are be performed for each MBSR.</w:t>
      </w:r>
    </w:p>
    <w:p w14:paraId="4A420587" w14:textId="77777777" w:rsidR="005C4996" w:rsidRDefault="005C4996" w:rsidP="005C4996">
      <w:pPr>
        <w:pStyle w:val="EditorsNote"/>
        <w:rPr>
          <w:lang w:eastAsia="zh-CN"/>
        </w:rPr>
      </w:pPr>
      <w:r>
        <w:rPr>
          <w:lang w:eastAsia="zh-CN"/>
        </w:rPr>
        <w:t>Editor's note:</w:t>
      </w:r>
      <w:r>
        <w:rPr>
          <w:lang w:eastAsia="zh-CN"/>
        </w:rPr>
        <w:tab/>
        <w:t>The trigger of LMF to initiate the TRP information exchange needs further discussion for the case of MBSR's inter-CU mobility.</w:t>
      </w:r>
    </w:p>
    <w:p w14:paraId="61DAE222" w14:textId="77777777" w:rsidR="005C4996" w:rsidRDefault="005C4996" w:rsidP="005C4996">
      <w:pPr>
        <w:pStyle w:val="EditorsNote"/>
        <w:rPr>
          <w:lang w:eastAsia="zh-CN"/>
        </w:rPr>
      </w:pPr>
      <w:r>
        <w:rPr>
          <w:lang w:eastAsia="zh-CN"/>
        </w:rPr>
        <w:t>Editor's note:</w:t>
      </w:r>
      <w:r>
        <w:rPr>
          <w:lang w:eastAsia="zh-CN"/>
        </w:rPr>
        <w:tab/>
        <w:t>Allowing the LMF to obtain the UE ID of the MBSR via NRPPa from the donor gNB needs to be coordinated with RAN WGs.</w:t>
      </w:r>
    </w:p>
    <w:p w14:paraId="2522273E" w14:textId="756D5E50" w:rsidR="005C4996" w:rsidRDefault="005C4996" w:rsidP="005C4996">
      <w:pPr>
        <w:pStyle w:val="B1"/>
        <w:rPr>
          <w:lang w:eastAsia="zh-CN"/>
        </w:rPr>
      </w:pPr>
      <w:r>
        <w:rPr>
          <w:lang w:eastAsia="zh-CN"/>
        </w:rPr>
        <w:t>5.</w:t>
      </w:r>
      <w:r>
        <w:rPr>
          <w:lang w:eastAsia="zh-CN"/>
        </w:rPr>
        <w:tab/>
        <w:t xml:space="preserve">[Conditional] The LMF initiates a NRPPa TRP Information Exchange procedure to request the updated location information of the TRP(s) associated with MBSR(s) by directing the TRP information exchange messages to the gNB associated with the Cell ID(s), for example, by setting the NRPPa TRP Information Type Item IE to "geo-coordinates". </w:t>
      </w:r>
      <w:ins w:id="11" w:author="Huawei" w:date="2023-04-03T17:32:00Z">
        <w:r w:rsidR="00893159">
          <w:rPr>
            <w:lang w:eastAsia="ko-KR"/>
          </w:rPr>
          <w:t xml:space="preserve">If </w:t>
        </w:r>
        <w:r w:rsidR="00893159" w:rsidRPr="00105FE1">
          <w:t>several MBSRs</w:t>
        </w:r>
        <w:r w:rsidR="00893159" w:rsidRPr="008B5B4D">
          <w:t xml:space="preserve"> </w:t>
        </w:r>
        <w:r w:rsidR="00893159" w:rsidRPr="00105FE1">
          <w:t>were derived</w:t>
        </w:r>
        <w:r w:rsidR="00893159">
          <w:t xml:space="preserve"> in step 4 and </w:t>
        </w:r>
        <w:r w:rsidR="00893159" w:rsidRPr="00105FE1">
          <w:t>several MBSRs</w:t>
        </w:r>
        <w:r w:rsidR="00893159">
          <w:t xml:space="preserve"> are</w:t>
        </w:r>
        <w:r w:rsidR="00893159" w:rsidRPr="001C1A70">
          <w:rPr>
            <w:lang w:eastAsia="ko-KR"/>
          </w:rPr>
          <w:t xml:space="preserve"> </w:t>
        </w:r>
        <w:r w:rsidR="00893159">
          <w:rPr>
            <w:lang w:eastAsia="ko-KR"/>
          </w:rPr>
          <w:t xml:space="preserve">hosted in differnet </w:t>
        </w:r>
        <w:r w:rsidR="00893159" w:rsidRPr="001C1A70">
          <w:rPr>
            <w:lang w:eastAsia="ko-KR"/>
          </w:rPr>
          <w:t>gNB</w:t>
        </w:r>
        <w:r w:rsidR="00893159">
          <w:rPr>
            <w:lang w:eastAsia="ko-KR"/>
          </w:rPr>
          <w:t xml:space="preserve">s, the LMF sends NRPPa </w:t>
        </w:r>
        <w:r w:rsidR="00893159" w:rsidRPr="001C1A70">
          <w:rPr>
            <w:lang w:eastAsia="ko-KR"/>
          </w:rPr>
          <w:t>TRP INFORMATION REQUEST message</w:t>
        </w:r>
        <w:r w:rsidR="00893159">
          <w:rPr>
            <w:lang w:eastAsia="ko-KR"/>
          </w:rPr>
          <w:t xml:space="preserve"> to each </w:t>
        </w:r>
        <w:r w:rsidR="00893159" w:rsidRPr="001C1A70">
          <w:rPr>
            <w:lang w:eastAsia="ko-KR"/>
          </w:rPr>
          <w:t>gNB</w:t>
        </w:r>
        <w:r w:rsidR="00893159">
          <w:rPr>
            <w:lang w:eastAsia="ko-KR"/>
          </w:rPr>
          <w:t>.The LMF includes TRP ID</w:t>
        </w:r>
        <w:r w:rsidR="00893159" w:rsidRPr="00926A46">
          <w:rPr>
            <w:lang w:eastAsia="ko-KR"/>
          </w:rPr>
          <w:t xml:space="preserve"> </w:t>
        </w:r>
        <w:r w:rsidR="00893159">
          <w:rPr>
            <w:lang w:eastAsia="ko-KR"/>
          </w:rPr>
          <w:t xml:space="preserve">associated with the Cell ID of MBSR in the NRPPa TRP INFORMATION REQUEST message. </w:t>
        </w:r>
      </w:ins>
      <w:r>
        <w:rPr>
          <w:lang w:eastAsia="zh-CN"/>
        </w:rPr>
        <w:t>Donor-CU further send</w:t>
      </w:r>
      <w:ins w:id="12" w:author="Huawei" w:date="2023-04-03T17:32:00Z">
        <w:r w:rsidR="00893159">
          <w:rPr>
            <w:lang w:eastAsia="zh-CN"/>
          </w:rPr>
          <w:t>s</w:t>
        </w:r>
      </w:ins>
      <w:r>
        <w:rPr>
          <w:lang w:eastAsia="zh-CN"/>
        </w:rPr>
        <w:t xml:space="preserve"> a F1 TRP INFORMATION REQUEST message to </w:t>
      </w:r>
      <w:del w:id="13" w:author="Huawei" w:date="2023-04-03T17:33:00Z">
        <w:r w:rsidDel="00893159">
          <w:rPr>
            <w:lang w:eastAsia="zh-CN"/>
          </w:rPr>
          <w:delText xml:space="preserve">any </w:delText>
        </w:r>
      </w:del>
      <w:ins w:id="14" w:author="Huawei" w:date="2023-04-03T17:33:00Z">
        <w:r w:rsidR="00893159">
          <w:rPr>
            <w:lang w:eastAsia="zh-CN"/>
          </w:rPr>
          <w:t xml:space="preserve">the </w:t>
        </w:r>
      </w:ins>
      <w:r>
        <w:rPr>
          <w:lang w:eastAsia="zh-CN"/>
        </w:rPr>
        <w:t>MBSR IAB-DU</w:t>
      </w:r>
      <w:ins w:id="15" w:author="Huawei" w:date="2023-04-03T17:33:00Z">
        <w:r w:rsidR="00893159">
          <w:rPr>
            <w:lang w:eastAsia="zh-CN"/>
          </w:rPr>
          <w:t xml:space="preserve"> </w:t>
        </w:r>
        <w:r w:rsidR="00893159">
          <w:rPr>
            <w:lang w:eastAsia="ko-KR"/>
          </w:rPr>
          <w:t>based on the TRP ID</w:t>
        </w:r>
      </w:ins>
      <w:r>
        <w:rPr>
          <w:lang w:eastAsia="zh-CN"/>
        </w:rPr>
        <w:t>.</w:t>
      </w:r>
    </w:p>
    <w:p w14:paraId="2A4836CA" w14:textId="77777777" w:rsidR="005C4996" w:rsidRDefault="005C4996" w:rsidP="005C4996">
      <w:pPr>
        <w:pStyle w:val="B1"/>
        <w:rPr>
          <w:ins w:id="16" w:author="Huawei" w:date="2023-04-03T17:33:00Z"/>
          <w:lang w:eastAsia="zh-CN"/>
        </w:rPr>
      </w:pPr>
      <w:r>
        <w:rPr>
          <w:lang w:eastAsia="zh-CN"/>
        </w:rPr>
        <w:t>6.</w:t>
      </w:r>
      <w:r>
        <w:rPr>
          <w:lang w:eastAsia="zh-CN"/>
        </w:rPr>
        <w:tab/>
        <w:t>[Conditional] The MBSR IAB-UE initiates a 5GC-MO-LR procedure (as defined in clause 6.2) to get its location information. The MBSR IAB-UE's location info is used by the co-located MBSR IAB-DU to determine the updated location for its TRP.</w:t>
      </w:r>
    </w:p>
    <w:p w14:paraId="7135F873" w14:textId="7B5BB190" w:rsidR="00C553FF" w:rsidRDefault="00C553FF" w:rsidP="00C553FF">
      <w:pPr>
        <w:pStyle w:val="EditorsNote"/>
        <w:ind w:left="568" w:firstLine="0"/>
      </w:pPr>
      <w:ins w:id="17" w:author="Huawei" w:date="2023-04-03T17:33:00Z">
        <w:r>
          <w:t>NOTE</w:t>
        </w:r>
        <w:r w:rsidRPr="007A364A">
          <w:t xml:space="preserve">: </w:t>
        </w:r>
        <w:r>
          <w:t xml:space="preserve">After the </w:t>
        </w:r>
        <w:r w:rsidRPr="001C1A70">
          <w:rPr>
            <w:lang w:eastAsia="ko-KR"/>
          </w:rPr>
          <w:t>MBSR IAB-DU</w:t>
        </w:r>
        <w:r>
          <w:t xml:space="preserve"> receives </w:t>
        </w:r>
        <w:r w:rsidRPr="001C1A70">
          <w:rPr>
            <w:lang w:eastAsia="ko-KR"/>
          </w:rPr>
          <w:t xml:space="preserve">F1 </w:t>
        </w:r>
        <w:r>
          <w:rPr>
            <w:lang w:eastAsia="ko-KR"/>
          </w:rPr>
          <w:t xml:space="preserve">TRP INFORMATION REQUEST message, </w:t>
        </w:r>
        <w:r>
          <w:t>how the IAB-UE knows to initiate</w:t>
        </w:r>
        <w:r w:rsidRPr="00AE6FED">
          <w:t xml:space="preserve"> a 5GC-MO-LR procedure</w:t>
        </w:r>
        <w:r>
          <w:t xml:space="preserve"> and how the IAB-UE sends the </w:t>
        </w:r>
        <w:r w:rsidRPr="00AE6FED">
          <w:t xml:space="preserve">MBSR IAB-UE's location </w:t>
        </w:r>
        <w:r>
          <w:t xml:space="preserve">to the </w:t>
        </w:r>
        <w:r w:rsidRPr="001C1A70">
          <w:rPr>
            <w:lang w:eastAsia="ko-KR"/>
          </w:rPr>
          <w:t>MBSR</w:t>
        </w:r>
        <w:r>
          <w:t xml:space="preserve"> IAB-DU depend on the implementation</w:t>
        </w:r>
        <w:r w:rsidRPr="007A364A">
          <w:t>.</w:t>
        </w:r>
      </w:ins>
    </w:p>
    <w:p w14:paraId="2F6A9EE1" w14:textId="77777777" w:rsidR="005C4996" w:rsidRDefault="005C4996" w:rsidP="005C4996">
      <w:pPr>
        <w:pStyle w:val="B1"/>
        <w:rPr>
          <w:lang w:eastAsia="zh-CN"/>
        </w:rPr>
      </w:pPr>
      <w:r>
        <w:rPr>
          <w:lang w:eastAsia="zh-CN"/>
        </w:rPr>
        <w:t>7.</w:t>
      </w:r>
      <w:r>
        <w:rPr>
          <w:lang w:eastAsia="zh-CN"/>
        </w:rPr>
        <w:tab/>
        <w:t>[Conditional] The MBSR IAB-DU report its updated TRP location, e.g. TRP's geo-coordinate, velocity and the time for obtaining them, to the Donor-CU, which is further forwarded to LMF.</w:t>
      </w:r>
    </w:p>
    <w:p w14:paraId="285DD9C2" w14:textId="26CC1F8B" w:rsidR="005C4996" w:rsidRDefault="005C4996" w:rsidP="005C4996">
      <w:pPr>
        <w:pStyle w:val="B1"/>
        <w:rPr>
          <w:lang w:eastAsia="zh-CN"/>
        </w:rPr>
      </w:pPr>
      <w:r>
        <w:rPr>
          <w:lang w:eastAsia="zh-CN"/>
        </w:rPr>
        <w:t>8.</w:t>
      </w:r>
      <w:r>
        <w:rPr>
          <w:lang w:eastAsia="zh-CN"/>
        </w:rPr>
        <w:tab/>
        <w:t>[Conditional] The LMF invokes the Ngmlc_Location_ProvideLocation_Request service operation to the GMLC</w:t>
      </w:r>
      <w:ins w:id="18" w:author="Huawei" w:date="2023-04-03T17:34:00Z">
        <w:r w:rsidR="00C553FF" w:rsidRPr="00C553FF">
          <w:t xml:space="preserve"> </w:t>
        </w:r>
        <w:r w:rsidR="00C553FF" w:rsidRPr="00943EA6">
          <w:t xml:space="preserve">by providing the identifier of MBSR IAB-UE and </w:t>
        </w:r>
        <w:r w:rsidR="00C553FF">
          <w:t xml:space="preserve">a </w:t>
        </w:r>
        <w:r w:rsidR="00C553FF" w:rsidRPr="00943EA6">
          <w:rPr>
            <w:lang w:eastAsia="ko-KR"/>
          </w:rPr>
          <w:t>scheduled location time</w:t>
        </w:r>
      </w:ins>
      <w:del w:id="19" w:author="Huawei" w:date="2023-04-03T17:34:00Z">
        <w:r w:rsidDel="00C553FF">
          <w:rPr>
            <w:lang w:eastAsia="zh-CN"/>
          </w:rPr>
          <w:delText>, the MBSR (IAB-UE) identified by an GPSI</w:delText>
        </w:r>
      </w:del>
      <w:r>
        <w:rPr>
          <w:lang w:eastAsia="zh-CN"/>
        </w:rPr>
        <w:t xml:space="preserve">. The LMF </w:t>
      </w:r>
      <w:ins w:id="20" w:author="Huawei" w:date="2023-04-03T17:35:00Z">
        <w:r w:rsidR="00C553FF">
          <w:rPr>
            <w:lang w:eastAsia="ko-KR"/>
          </w:rPr>
          <w:t xml:space="preserve">determines the </w:t>
        </w:r>
        <w:r w:rsidR="00C553FF" w:rsidRPr="00943EA6">
          <w:t>identifier of MBSR IAB-UE</w:t>
        </w:r>
        <w:r w:rsidR="00C553FF" w:rsidRPr="00943EA6">
          <w:rPr>
            <w:lang w:eastAsia="ko-KR"/>
          </w:rPr>
          <w:t xml:space="preserve"> </w:t>
        </w:r>
        <w:r w:rsidR="00C553FF">
          <w:rPr>
            <w:lang w:eastAsia="ko-KR"/>
          </w:rPr>
          <w:t>based on the Cell ID of MBSR and</w:t>
        </w:r>
        <w:r w:rsidR="00C553FF">
          <w:rPr>
            <w:lang w:eastAsia="zh-CN"/>
          </w:rPr>
          <w:t xml:space="preserve"> </w:t>
        </w:r>
      </w:ins>
      <w:r>
        <w:rPr>
          <w:lang w:eastAsia="zh-CN"/>
        </w:rPr>
        <w:t>received the GPSI of the MBSR in a TRP information exchange when the MBSR was integrated as a TRP.</w:t>
      </w:r>
    </w:p>
    <w:p w14:paraId="3377ADE9" w14:textId="030BFC21" w:rsidR="005C4996" w:rsidRDefault="005C4996" w:rsidP="005C4996">
      <w:pPr>
        <w:pStyle w:val="B1"/>
        <w:rPr>
          <w:lang w:eastAsia="zh-CN"/>
        </w:rPr>
      </w:pPr>
      <w:r>
        <w:rPr>
          <w:lang w:eastAsia="zh-CN"/>
        </w:rPr>
        <w:t>9.</w:t>
      </w:r>
      <w:r>
        <w:rPr>
          <w:lang w:eastAsia="zh-CN"/>
        </w:rPr>
        <w:tab/>
        <w:t>[Conditional] The GMLC determines the AMF serving the MBSR and step 4-10 in clause 6.1.1 is performed. The privacy check in clause 5.4 is skipped for the MBSR.</w:t>
      </w:r>
      <w:ins w:id="21" w:author="Huawei" w:date="2023-04-03T17:35:00Z">
        <w:r w:rsidR="00EB609D" w:rsidRPr="00EB609D">
          <w:rPr>
            <w:lang w:eastAsia="zh-CN"/>
          </w:rPr>
          <w:t xml:space="preserve"> </w:t>
        </w:r>
        <w:r w:rsidR="00EB609D">
          <w:rPr>
            <w:lang w:eastAsia="zh-CN"/>
          </w:rPr>
          <w:t xml:space="preserve">The scheduled location time received in step 8 is also provided to the </w:t>
        </w:r>
        <w:r w:rsidR="00EB609D" w:rsidRPr="00943EA6">
          <w:t>MBSR</w:t>
        </w:r>
        <w:r w:rsidR="00EB609D">
          <w:rPr>
            <w:lang w:eastAsia="zh-CN"/>
          </w:rPr>
          <w:t xml:space="preserve"> </w:t>
        </w:r>
        <w:r w:rsidR="00EB609D" w:rsidRPr="00AE6FED">
          <w:t>IAB-UE</w:t>
        </w:r>
        <w:r w:rsidR="00EB609D">
          <w:rPr>
            <w:lang w:eastAsia="zh-CN"/>
          </w:rPr>
          <w:t xml:space="preserve"> when sending a location request to the MBSR.</w:t>
        </w:r>
      </w:ins>
    </w:p>
    <w:p w14:paraId="11579399" w14:textId="535E5B1C" w:rsidR="005C4996" w:rsidRDefault="005C4996" w:rsidP="005C4996">
      <w:pPr>
        <w:pStyle w:val="B1"/>
        <w:rPr>
          <w:lang w:eastAsia="zh-CN"/>
        </w:rPr>
      </w:pPr>
      <w:r>
        <w:rPr>
          <w:lang w:eastAsia="zh-CN"/>
        </w:rPr>
        <w:t>10.</w:t>
      </w:r>
      <w:r>
        <w:rPr>
          <w:lang w:eastAsia="zh-CN"/>
        </w:rPr>
        <w:tab/>
        <w:t xml:space="preserve">[Conditional] The GMLC sends the location service response </w:t>
      </w:r>
      <w:ins w:id="22" w:author="Huawei" w:date="2023-04-03T17:35:00Z">
        <w:r w:rsidR="00EB609D">
          <w:t xml:space="preserve">including the </w:t>
        </w:r>
        <w:r w:rsidR="00EB609D" w:rsidRPr="00AE6FED">
          <w:t xml:space="preserve">MBSR IAB-UE's location </w:t>
        </w:r>
      </w:ins>
      <w:r>
        <w:rPr>
          <w:lang w:eastAsia="zh-CN"/>
        </w:rPr>
        <w:t>to the LMF.</w:t>
      </w:r>
    </w:p>
    <w:p w14:paraId="67C600CA" w14:textId="4255DAAE" w:rsidR="005C4996" w:rsidRDefault="005C4996" w:rsidP="005C4996">
      <w:pPr>
        <w:pStyle w:val="B1"/>
        <w:rPr>
          <w:lang w:eastAsia="zh-CN"/>
        </w:rPr>
      </w:pPr>
      <w:r>
        <w:rPr>
          <w:lang w:eastAsia="zh-CN"/>
        </w:rPr>
        <w:t>11.</w:t>
      </w:r>
      <w:r>
        <w:rPr>
          <w:lang w:eastAsia="zh-CN"/>
        </w:rPr>
        <w:tab/>
        <w:t xml:space="preserve">[Conditional] The LMF performs one of the positioning procedures with the target UE described in clauses 6.11.1 and 6.11.2. To reduce the timing offset of the positioning measurements, the UE positioning </w:t>
      </w:r>
      <w:del w:id="23" w:author="Huawei" w:date="2023-04-03T17:35:00Z">
        <w:r w:rsidDel="00EB609D">
          <w:rPr>
            <w:lang w:eastAsia="zh-CN"/>
          </w:rPr>
          <w:delText xml:space="preserve">procedure </w:delText>
        </w:r>
      </w:del>
      <w:r>
        <w:rPr>
          <w:lang w:eastAsia="zh-CN"/>
        </w:rPr>
        <w:t>may be scheduled with the same scheduled location time as the MBSR positioning in step </w:t>
      </w:r>
      <w:del w:id="24" w:author="Huawei" w:date="2023-04-03T17:35:00Z">
        <w:r w:rsidDel="00EB609D">
          <w:rPr>
            <w:lang w:eastAsia="zh-CN"/>
          </w:rPr>
          <w:delText>6 or</w:delText>
        </w:r>
      </w:del>
      <w:r>
        <w:rPr>
          <w:lang w:eastAsia="zh-CN"/>
        </w:rPr>
        <w:t xml:space="preserve"> 9. </w:t>
      </w:r>
      <w:ins w:id="25" w:author="Huawei" w:date="2023-04-03T17:35:00Z">
        <w:r w:rsidR="00EB609D">
          <w:t xml:space="preserve">LMF sends the same time with the </w:t>
        </w:r>
        <w:r w:rsidR="00EB609D" w:rsidRPr="00943EA6">
          <w:rPr>
            <w:lang w:eastAsia="ko-KR"/>
          </w:rPr>
          <w:t>scheduled location time</w:t>
        </w:r>
        <w:r w:rsidR="00EB609D">
          <w:t xml:space="preserve"> in step 8 to the target UE</w:t>
        </w:r>
        <w:r w:rsidR="00EB609D" w:rsidRPr="008D5B18">
          <w:t xml:space="preserve"> </w:t>
        </w:r>
        <w:r w:rsidR="00EB609D">
          <w:t>in clause 6.11.1</w:t>
        </w:r>
        <w:r w:rsidR="00EB609D">
          <w:rPr>
            <w:lang w:eastAsia="ko-KR"/>
          </w:rPr>
          <w:t xml:space="preserve">. </w:t>
        </w:r>
      </w:ins>
      <w:r>
        <w:rPr>
          <w:lang w:eastAsia="zh-CN"/>
        </w:rPr>
        <w:t>If Network Assisted procedure is used, as in 6.11.2, the NG-RAN may provide the MBSR updated location and velocity information to the LMF as part of the NRPPa procedure.</w:t>
      </w:r>
    </w:p>
    <w:p w14:paraId="321925AB" w14:textId="06BA310B" w:rsidR="005C4996" w:rsidRDefault="005C4996" w:rsidP="005C4996">
      <w:pPr>
        <w:pStyle w:val="B1"/>
        <w:rPr>
          <w:lang w:eastAsia="zh-CN"/>
        </w:rPr>
      </w:pPr>
      <w:r>
        <w:rPr>
          <w:lang w:eastAsia="zh-CN"/>
        </w:rPr>
        <w:t>12.</w:t>
      </w:r>
      <w:r>
        <w:rPr>
          <w:lang w:eastAsia="zh-CN"/>
        </w:rPr>
        <w:tab/>
        <w:t xml:space="preserve">The LMF uses the received </w:t>
      </w:r>
      <w:ins w:id="26" w:author="Huawei" w:date="2023-04-03T17:35:00Z">
        <w:r w:rsidR="00EB609D" w:rsidRPr="00AE6FED">
          <w:t>MBSR IAB-UE's</w:t>
        </w:r>
        <w:r w:rsidR="00EB609D">
          <w:t xml:space="preserve"> </w:t>
        </w:r>
      </w:ins>
      <w:r>
        <w:rPr>
          <w:lang w:eastAsia="zh-CN"/>
        </w:rPr>
        <w:t>location and velocity of the MBSR(s) when estimating the location of the target UE together with the measurements reports in step 3 or optionally the updated measurement reports in step 11.</w:t>
      </w:r>
    </w:p>
    <w:p w14:paraId="09C6D443" w14:textId="77777777" w:rsidR="005C4996" w:rsidRDefault="005C4996" w:rsidP="005C4996">
      <w:pPr>
        <w:pStyle w:val="B1"/>
        <w:rPr>
          <w:lang w:eastAsia="zh-CN"/>
        </w:rPr>
      </w:pPr>
      <w:r>
        <w:rPr>
          <w:lang w:eastAsia="zh-CN"/>
        </w:rPr>
        <w:t>13.</w:t>
      </w:r>
      <w:r>
        <w:rPr>
          <w:lang w:eastAsia="zh-CN"/>
        </w:rPr>
        <w:tab/>
        <w:t>The LMF returns the Nlmf_Location_DetermineLocation Response towards the AMF to return the current location of the target UE.</w:t>
      </w:r>
    </w:p>
    <w:p w14:paraId="2BC9B83A" w14:textId="77777777" w:rsidR="005C4996" w:rsidRDefault="005C4996" w:rsidP="005C4996">
      <w:pPr>
        <w:pStyle w:val="B1"/>
        <w:rPr>
          <w:lang w:eastAsia="zh-CN"/>
        </w:rPr>
      </w:pPr>
      <w:r>
        <w:rPr>
          <w:lang w:eastAsia="zh-CN"/>
        </w:rPr>
        <w:t>14.</w:t>
      </w:r>
      <w:r>
        <w:rPr>
          <w:lang w:eastAsia="zh-CN"/>
        </w:rPr>
        <w:tab/>
        <w:t>The AMF returns the Namf_Location_ProvidePositioningInfo Response towards the GMLC to return the current location of the target UE.</w:t>
      </w:r>
    </w:p>
    <w:p w14:paraId="74AD5126" w14:textId="77777777" w:rsidR="005C4996" w:rsidRDefault="005C4996" w:rsidP="005C4996">
      <w:pPr>
        <w:pStyle w:val="B1"/>
        <w:rPr>
          <w:lang w:eastAsia="zh-CN"/>
        </w:rPr>
      </w:pPr>
      <w:r>
        <w:rPr>
          <w:lang w:eastAsia="zh-CN"/>
        </w:rPr>
        <w:t>15.</w:t>
      </w:r>
      <w:r>
        <w:rPr>
          <w:lang w:eastAsia="zh-CN"/>
        </w:rPr>
        <w:tab/>
        <w:t>The GMLC sends the location service response to the location services client.</w:t>
      </w:r>
    </w:p>
    <w:bookmarkEnd w:id="2"/>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8E539" w14:textId="77777777" w:rsidR="00FE0BFC" w:rsidRDefault="00FE0BFC">
      <w:r>
        <w:separator/>
      </w:r>
    </w:p>
  </w:endnote>
  <w:endnote w:type="continuationSeparator" w:id="0">
    <w:p w14:paraId="0E0B036E" w14:textId="77777777" w:rsidR="00FE0BFC" w:rsidRDefault="00FE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92DE9" w14:textId="77777777" w:rsidR="00FE0BFC" w:rsidRDefault="00FE0BFC">
      <w:r>
        <w:separator/>
      </w:r>
    </w:p>
  </w:footnote>
  <w:footnote w:type="continuationSeparator" w:id="0">
    <w:p w14:paraId="1424164E" w14:textId="77777777" w:rsidR="00FE0BFC" w:rsidRDefault="00FE0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3F3A47E2"/>
    <w:multiLevelType w:val="hybridMultilevel"/>
    <w:tmpl w:val="B6A2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630C61"/>
    <w:multiLevelType w:val="hybridMultilevel"/>
    <w:tmpl w:val="6A8CE6A2"/>
    <w:lvl w:ilvl="0" w:tplc="F11A32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FB"/>
    <w:rsid w:val="00022E4A"/>
    <w:rsid w:val="000276BF"/>
    <w:rsid w:val="00041BEE"/>
    <w:rsid w:val="000620E8"/>
    <w:rsid w:val="00081C4F"/>
    <w:rsid w:val="00082D24"/>
    <w:rsid w:val="000A1363"/>
    <w:rsid w:val="000A6394"/>
    <w:rsid w:val="000B7FED"/>
    <w:rsid w:val="000C038A"/>
    <w:rsid w:val="000C6598"/>
    <w:rsid w:val="000D0F64"/>
    <w:rsid w:val="000D44B3"/>
    <w:rsid w:val="000E1618"/>
    <w:rsid w:val="000E42A9"/>
    <w:rsid w:val="000E49D1"/>
    <w:rsid w:val="00134E80"/>
    <w:rsid w:val="00145D43"/>
    <w:rsid w:val="00147BD9"/>
    <w:rsid w:val="00153154"/>
    <w:rsid w:val="00192C46"/>
    <w:rsid w:val="001A08B3"/>
    <w:rsid w:val="001A7B60"/>
    <w:rsid w:val="001A7FEE"/>
    <w:rsid w:val="001B432D"/>
    <w:rsid w:val="001B52F0"/>
    <w:rsid w:val="001B7A65"/>
    <w:rsid w:val="001C0420"/>
    <w:rsid w:val="001E41F3"/>
    <w:rsid w:val="001E441F"/>
    <w:rsid w:val="001E63EC"/>
    <w:rsid w:val="001F1B0A"/>
    <w:rsid w:val="00221A8A"/>
    <w:rsid w:val="00222326"/>
    <w:rsid w:val="00224986"/>
    <w:rsid w:val="00234DBE"/>
    <w:rsid w:val="0025360F"/>
    <w:rsid w:val="0026004D"/>
    <w:rsid w:val="002640DD"/>
    <w:rsid w:val="00275D12"/>
    <w:rsid w:val="00284AFE"/>
    <w:rsid w:val="00284FEB"/>
    <w:rsid w:val="002860C4"/>
    <w:rsid w:val="002906EF"/>
    <w:rsid w:val="002B52E4"/>
    <w:rsid w:val="002B5741"/>
    <w:rsid w:val="002C0917"/>
    <w:rsid w:val="002C49A2"/>
    <w:rsid w:val="002D0067"/>
    <w:rsid w:val="002D3B4F"/>
    <w:rsid w:val="002E0D43"/>
    <w:rsid w:val="002E3101"/>
    <w:rsid w:val="002E472E"/>
    <w:rsid w:val="002F558C"/>
    <w:rsid w:val="00305409"/>
    <w:rsid w:val="00316F99"/>
    <w:rsid w:val="00354C5E"/>
    <w:rsid w:val="003609EF"/>
    <w:rsid w:val="0036231A"/>
    <w:rsid w:val="00367185"/>
    <w:rsid w:val="003730AD"/>
    <w:rsid w:val="00374DD4"/>
    <w:rsid w:val="003858C7"/>
    <w:rsid w:val="00392133"/>
    <w:rsid w:val="003941B4"/>
    <w:rsid w:val="003A1122"/>
    <w:rsid w:val="003A3C2D"/>
    <w:rsid w:val="003D3972"/>
    <w:rsid w:val="003E1A36"/>
    <w:rsid w:val="00410371"/>
    <w:rsid w:val="004202DC"/>
    <w:rsid w:val="004223A8"/>
    <w:rsid w:val="004242F1"/>
    <w:rsid w:val="00424903"/>
    <w:rsid w:val="00440638"/>
    <w:rsid w:val="004464A5"/>
    <w:rsid w:val="00470229"/>
    <w:rsid w:val="004722D6"/>
    <w:rsid w:val="00472EC5"/>
    <w:rsid w:val="00496B3B"/>
    <w:rsid w:val="0049768C"/>
    <w:rsid w:val="004B75B7"/>
    <w:rsid w:val="004C0EBD"/>
    <w:rsid w:val="004D126A"/>
    <w:rsid w:val="004D77EC"/>
    <w:rsid w:val="004E339B"/>
    <w:rsid w:val="004F1D33"/>
    <w:rsid w:val="004F4DB8"/>
    <w:rsid w:val="005141D9"/>
    <w:rsid w:val="0051580D"/>
    <w:rsid w:val="00541975"/>
    <w:rsid w:val="00547111"/>
    <w:rsid w:val="00557847"/>
    <w:rsid w:val="00586CB5"/>
    <w:rsid w:val="00592D74"/>
    <w:rsid w:val="005B74B4"/>
    <w:rsid w:val="005C4996"/>
    <w:rsid w:val="005E2C44"/>
    <w:rsid w:val="005E4811"/>
    <w:rsid w:val="00604FD5"/>
    <w:rsid w:val="00610372"/>
    <w:rsid w:val="00621188"/>
    <w:rsid w:val="006254DF"/>
    <w:rsid w:val="006257ED"/>
    <w:rsid w:val="00625C6A"/>
    <w:rsid w:val="00626D0D"/>
    <w:rsid w:val="00650BE7"/>
    <w:rsid w:val="00652E21"/>
    <w:rsid w:val="00653DE4"/>
    <w:rsid w:val="00656092"/>
    <w:rsid w:val="00661A34"/>
    <w:rsid w:val="00665C47"/>
    <w:rsid w:val="006724CB"/>
    <w:rsid w:val="00677688"/>
    <w:rsid w:val="00686F7F"/>
    <w:rsid w:val="00695808"/>
    <w:rsid w:val="006A102C"/>
    <w:rsid w:val="006B46FB"/>
    <w:rsid w:val="006C5D6E"/>
    <w:rsid w:val="006E21FB"/>
    <w:rsid w:val="00733E45"/>
    <w:rsid w:val="00735A25"/>
    <w:rsid w:val="007404DF"/>
    <w:rsid w:val="00740E81"/>
    <w:rsid w:val="00747E06"/>
    <w:rsid w:val="007530E8"/>
    <w:rsid w:val="0076357D"/>
    <w:rsid w:val="00767615"/>
    <w:rsid w:val="00776096"/>
    <w:rsid w:val="0077783C"/>
    <w:rsid w:val="00792342"/>
    <w:rsid w:val="007977A8"/>
    <w:rsid w:val="007A364A"/>
    <w:rsid w:val="007A68E9"/>
    <w:rsid w:val="007B512A"/>
    <w:rsid w:val="007C2097"/>
    <w:rsid w:val="007D0925"/>
    <w:rsid w:val="007D6442"/>
    <w:rsid w:val="007D6A07"/>
    <w:rsid w:val="007E0670"/>
    <w:rsid w:val="007F55BF"/>
    <w:rsid w:val="007F7259"/>
    <w:rsid w:val="008040A8"/>
    <w:rsid w:val="008065E6"/>
    <w:rsid w:val="00816870"/>
    <w:rsid w:val="008279FA"/>
    <w:rsid w:val="00834BD4"/>
    <w:rsid w:val="0085784A"/>
    <w:rsid w:val="0086174F"/>
    <w:rsid w:val="00861C0F"/>
    <w:rsid w:val="008626E7"/>
    <w:rsid w:val="00870EE7"/>
    <w:rsid w:val="008863B9"/>
    <w:rsid w:val="00893159"/>
    <w:rsid w:val="008A45A6"/>
    <w:rsid w:val="008B048D"/>
    <w:rsid w:val="008B4535"/>
    <w:rsid w:val="008B5B4D"/>
    <w:rsid w:val="008C1148"/>
    <w:rsid w:val="008C1D96"/>
    <w:rsid w:val="008D3CCC"/>
    <w:rsid w:val="008D4181"/>
    <w:rsid w:val="008D5B18"/>
    <w:rsid w:val="008F11F0"/>
    <w:rsid w:val="008F26F9"/>
    <w:rsid w:val="008F3789"/>
    <w:rsid w:val="008F579A"/>
    <w:rsid w:val="008F686C"/>
    <w:rsid w:val="00911351"/>
    <w:rsid w:val="009148DE"/>
    <w:rsid w:val="00926A46"/>
    <w:rsid w:val="00941E30"/>
    <w:rsid w:val="00943678"/>
    <w:rsid w:val="00943EA6"/>
    <w:rsid w:val="00947C49"/>
    <w:rsid w:val="00954DDC"/>
    <w:rsid w:val="00975668"/>
    <w:rsid w:val="00975E9D"/>
    <w:rsid w:val="009777D9"/>
    <w:rsid w:val="00991B88"/>
    <w:rsid w:val="009A5753"/>
    <w:rsid w:val="009A579D"/>
    <w:rsid w:val="009B3D37"/>
    <w:rsid w:val="009D46A0"/>
    <w:rsid w:val="009D71E9"/>
    <w:rsid w:val="009E3297"/>
    <w:rsid w:val="009F734F"/>
    <w:rsid w:val="009F74B7"/>
    <w:rsid w:val="00A176FA"/>
    <w:rsid w:val="00A219E1"/>
    <w:rsid w:val="00A246B6"/>
    <w:rsid w:val="00A3734C"/>
    <w:rsid w:val="00A47E70"/>
    <w:rsid w:val="00A50CF0"/>
    <w:rsid w:val="00A65C65"/>
    <w:rsid w:val="00A7671C"/>
    <w:rsid w:val="00A81A0F"/>
    <w:rsid w:val="00A87DF5"/>
    <w:rsid w:val="00AA2CBC"/>
    <w:rsid w:val="00AB79A7"/>
    <w:rsid w:val="00AC13FD"/>
    <w:rsid w:val="00AC5820"/>
    <w:rsid w:val="00AD1CD8"/>
    <w:rsid w:val="00AD4315"/>
    <w:rsid w:val="00AD728C"/>
    <w:rsid w:val="00AE7141"/>
    <w:rsid w:val="00AE7E78"/>
    <w:rsid w:val="00B067E4"/>
    <w:rsid w:val="00B249A5"/>
    <w:rsid w:val="00B258BB"/>
    <w:rsid w:val="00B434DD"/>
    <w:rsid w:val="00B629A1"/>
    <w:rsid w:val="00B67B97"/>
    <w:rsid w:val="00B80DBC"/>
    <w:rsid w:val="00B968C8"/>
    <w:rsid w:val="00B971E5"/>
    <w:rsid w:val="00BA3937"/>
    <w:rsid w:val="00BA3EC5"/>
    <w:rsid w:val="00BA51D9"/>
    <w:rsid w:val="00BB5DFC"/>
    <w:rsid w:val="00BB66A3"/>
    <w:rsid w:val="00BD279D"/>
    <w:rsid w:val="00BD6BB8"/>
    <w:rsid w:val="00BE2891"/>
    <w:rsid w:val="00C11241"/>
    <w:rsid w:val="00C553FF"/>
    <w:rsid w:val="00C66BA2"/>
    <w:rsid w:val="00C67495"/>
    <w:rsid w:val="00C67CA7"/>
    <w:rsid w:val="00C870F6"/>
    <w:rsid w:val="00C95985"/>
    <w:rsid w:val="00CA175A"/>
    <w:rsid w:val="00CB4A97"/>
    <w:rsid w:val="00CC1D0E"/>
    <w:rsid w:val="00CC5026"/>
    <w:rsid w:val="00CC68D0"/>
    <w:rsid w:val="00CD61B0"/>
    <w:rsid w:val="00CE1169"/>
    <w:rsid w:val="00CF192C"/>
    <w:rsid w:val="00D024EA"/>
    <w:rsid w:val="00D03F9A"/>
    <w:rsid w:val="00D06D51"/>
    <w:rsid w:val="00D11823"/>
    <w:rsid w:val="00D140DF"/>
    <w:rsid w:val="00D16051"/>
    <w:rsid w:val="00D171D6"/>
    <w:rsid w:val="00D2064D"/>
    <w:rsid w:val="00D24991"/>
    <w:rsid w:val="00D24B81"/>
    <w:rsid w:val="00D34395"/>
    <w:rsid w:val="00D41E20"/>
    <w:rsid w:val="00D50255"/>
    <w:rsid w:val="00D657CD"/>
    <w:rsid w:val="00D66520"/>
    <w:rsid w:val="00D743A4"/>
    <w:rsid w:val="00D7510E"/>
    <w:rsid w:val="00D825F7"/>
    <w:rsid w:val="00D83BE8"/>
    <w:rsid w:val="00D84AE9"/>
    <w:rsid w:val="00D96928"/>
    <w:rsid w:val="00DA1A40"/>
    <w:rsid w:val="00DC16C3"/>
    <w:rsid w:val="00DC2C95"/>
    <w:rsid w:val="00DD2F1E"/>
    <w:rsid w:val="00DD3BFF"/>
    <w:rsid w:val="00DD7AEC"/>
    <w:rsid w:val="00DE34CF"/>
    <w:rsid w:val="00DE624A"/>
    <w:rsid w:val="00E00209"/>
    <w:rsid w:val="00E0212F"/>
    <w:rsid w:val="00E13F3D"/>
    <w:rsid w:val="00E34898"/>
    <w:rsid w:val="00E406F8"/>
    <w:rsid w:val="00E54AA1"/>
    <w:rsid w:val="00E63074"/>
    <w:rsid w:val="00E76F46"/>
    <w:rsid w:val="00E85B86"/>
    <w:rsid w:val="00E908D5"/>
    <w:rsid w:val="00E93B67"/>
    <w:rsid w:val="00E9732C"/>
    <w:rsid w:val="00EB09B7"/>
    <w:rsid w:val="00EB24D2"/>
    <w:rsid w:val="00EB609D"/>
    <w:rsid w:val="00EC5AF6"/>
    <w:rsid w:val="00EC7413"/>
    <w:rsid w:val="00EC753F"/>
    <w:rsid w:val="00EE1327"/>
    <w:rsid w:val="00EE2550"/>
    <w:rsid w:val="00EE377E"/>
    <w:rsid w:val="00EE7764"/>
    <w:rsid w:val="00EE7D6E"/>
    <w:rsid w:val="00EE7D7C"/>
    <w:rsid w:val="00EF09B8"/>
    <w:rsid w:val="00EF6A2F"/>
    <w:rsid w:val="00F2037A"/>
    <w:rsid w:val="00F25D98"/>
    <w:rsid w:val="00F300FB"/>
    <w:rsid w:val="00F50C8A"/>
    <w:rsid w:val="00F82573"/>
    <w:rsid w:val="00F838ED"/>
    <w:rsid w:val="00F905F4"/>
    <w:rsid w:val="00FB6386"/>
    <w:rsid w:val="00FC61F8"/>
    <w:rsid w:val="00FD258B"/>
    <w:rsid w:val="00FE0BFC"/>
    <w:rsid w:val="00FF74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464A5"/>
    <w:rPr>
      <w:rFonts w:ascii="Times New Roman" w:hAnsi="Times New Roman"/>
      <w:lang w:val="en-GB" w:eastAsia="en-US"/>
    </w:rPr>
  </w:style>
  <w:style w:type="character" w:customStyle="1" w:styleId="THChar">
    <w:name w:val="TH Char"/>
    <w:link w:val="TH"/>
    <w:qFormat/>
    <w:rsid w:val="004464A5"/>
    <w:rPr>
      <w:rFonts w:ascii="Arial" w:hAnsi="Arial"/>
      <w:b/>
      <w:lang w:val="en-GB" w:eastAsia="en-US"/>
    </w:rPr>
  </w:style>
  <w:style w:type="character" w:customStyle="1" w:styleId="TFChar">
    <w:name w:val="TF Char"/>
    <w:link w:val="TF"/>
    <w:rsid w:val="004464A5"/>
    <w:rPr>
      <w:rFonts w:ascii="Arial" w:hAnsi="Arial"/>
      <w:b/>
      <w:lang w:val="en-GB" w:eastAsia="en-US"/>
    </w:rPr>
  </w:style>
  <w:style w:type="character" w:customStyle="1" w:styleId="EditorsNoteChar">
    <w:name w:val="Editor's Note Char"/>
    <w:aliases w:val="EN Char"/>
    <w:link w:val="EditorsNote"/>
    <w:qFormat/>
    <w:rsid w:val="004464A5"/>
    <w:rPr>
      <w:rFonts w:ascii="Times New Roman" w:hAnsi="Times New Roman"/>
      <w:color w:val="FF0000"/>
      <w:lang w:val="en-GB" w:eastAsia="en-US"/>
    </w:rPr>
  </w:style>
  <w:style w:type="paragraph" w:styleId="af1">
    <w:name w:val="List Paragraph"/>
    <w:basedOn w:val="a"/>
    <w:uiPriority w:val="34"/>
    <w:qFormat/>
    <w:rsid w:val="00EE7D6E"/>
    <w:pPr>
      <w:ind w:left="720"/>
      <w:contextualSpacing/>
    </w:pPr>
  </w:style>
  <w:style w:type="character" w:customStyle="1" w:styleId="NOZchn">
    <w:name w:val="NO Zchn"/>
    <w:link w:val="NO"/>
    <w:rsid w:val="005C4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735765">
      <w:bodyDiv w:val="1"/>
      <w:marLeft w:val="0"/>
      <w:marRight w:val="0"/>
      <w:marTop w:val="0"/>
      <w:marBottom w:val="0"/>
      <w:divBdr>
        <w:top w:val="none" w:sz="0" w:space="0" w:color="auto"/>
        <w:left w:val="none" w:sz="0" w:space="0" w:color="auto"/>
        <w:bottom w:val="none" w:sz="0" w:space="0" w:color="auto"/>
        <w:right w:val="none" w:sz="0" w:space="0" w:color="auto"/>
      </w:divBdr>
    </w:div>
    <w:div w:id="2034071222">
      <w:bodyDiv w:val="1"/>
      <w:marLeft w:val="0"/>
      <w:marRight w:val="0"/>
      <w:marTop w:val="0"/>
      <w:marBottom w:val="0"/>
      <w:divBdr>
        <w:top w:val="none" w:sz="0" w:space="0" w:color="auto"/>
        <w:left w:val="none" w:sz="0" w:space="0" w:color="auto"/>
        <w:bottom w:val="none" w:sz="0" w:space="0" w:color="auto"/>
        <w:right w:val="none" w:sz="0" w:space="0" w:color="auto"/>
      </w:divBdr>
    </w:div>
    <w:div w:id="204906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924C9-2EE9-4E81-A4CA-842A1CE2C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6</Pages>
  <Words>1791</Words>
  <Characters>10214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228</cp:revision>
  <cp:lastPrinted>1900-01-01T00:00:00Z</cp:lastPrinted>
  <dcterms:created xsi:type="dcterms:W3CDTF">2022-10-19T07:54:00Z</dcterms:created>
  <dcterms:modified xsi:type="dcterms:W3CDTF">2023-04-07T09:29:00Z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(3)Ov1/BKut6Br/QMns1uRUQT2nol0DRZ7Ahf33y/6lqc5l63QPNjEWzHPyyFeOuGoGJShZJ2Wb
YiRF6Wpx4WP9D+4aR4M6IYW1mWe/UPpZBjF5cvWeVTcFImcRTs7O0GMKUxoe3qS+iyGh8DYd
H8FrvoGgkPQ2wA6epfPC56QmEUWp2NqiN8We1BSD2xnUX7YSHYf6tb2xxgwJN6dS7m4VGhGz
Y5e0+04bWTY0ie9ZLW</vt:lpwstr>
  </property>
  <property fmtid="{D5CDD505-2E9C-101B-9397-08002B2CF9AE}" pid="22" name="_2015_ms_pID_7253431">
    <vt:lpwstr>KpUjh1P1J5sixzhTM2UGsTvm/DrfvFIcf0dyY87c0nmqwLfPJopcTh
2IJBMtY+YtTJv3H1Shp2EIzs/ZNifGawv6oVo6kM/a+iDcs7oyXT5hr7wyt8e3G8ZGJM0k3j
hKXdOklzWxfLpXjGEknnOYABCWrAkzPLlCLPyDR5ujnJ6pX6vubyGD1nUt0U+H4aM204mCQN
TjWuGM8mKC8is8u6vrgCtM4Q+PQkgvQGkDfa</vt:lpwstr>
  </property>
  <property fmtid="{D5CDD505-2E9C-101B-9397-08002B2CF9AE}" pid="23" name="_2015_ms_pID_7253432">
    <vt:lpwstr>cpe1oekuPgPJ9gUJfJLR/ps=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